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723CC" w14:textId="4E163270" w:rsidR="00015679" w:rsidRDefault="00015679" w:rsidP="00015679">
      <w:pPr>
        <w:pStyle w:val="CRCoverPage"/>
        <w:tabs>
          <w:tab w:val="right" w:pos="9639"/>
        </w:tabs>
        <w:spacing w:after="0"/>
        <w:rPr>
          <w:b/>
          <w:i/>
          <w:noProof/>
          <w:sz w:val="28"/>
        </w:rPr>
      </w:pPr>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10</w:t>
        </w:r>
        <w:r w:rsidR="00B05386">
          <w:rPr>
            <w:b/>
            <w:noProof/>
            <w:sz w:val="24"/>
          </w:rPr>
          <w:t>9</w:t>
        </w:r>
        <w:r>
          <w:rPr>
            <w:b/>
            <w:noProof/>
            <w:sz w:val="24"/>
          </w:rPr>
          <w:t>-e</w:t>
        </w:r>
      </w:fldSimple>
      <w:r>
        <w:rPr>
          <w:b/>
          <w:i/>
          <w:noProof/>
          <w:sz w:val="28"/>
        </w:rPr>
        <w:tab/>
      </w:r>
      <w:fldSimple w:instr=" DOCPROPERTY  Tdoc#  \* MERGEFORMAT ">
        <w:r>
          <w:rPr>
            <w:b/>
            <w:i/>
            <w:noProof/>
            <w:sz w:val="28"/>
          </w:rPr>
          <w:t>R1-220</w:t>
        </w:r>
        <w:r w:rsidR="00943F9B">
          <w:rPr>
            <w:b/>
            <w:i/>
            <w:noProof/>
            <w:sz w:val="28"/>
          </w:rPr>
          <w:t>5665</w:t>
        </w:r>
      </w:fldSimple>
    </w:p>
    <w:p w14:paraId="1B050C53" w14:textId="1445D7FE" w:rsidR="00015679" w:rsidRDefault="00F651CC" w:rsidP="00015679">
      <w:pPr>
        <w:pStyle w:val="CRCoverPage"/>
        <w:outlineLvl w:val="0"/>
        <w:rPr>
          <w:b/>
          <w:noProof/>
          <w:sz w:val="24"/>
        </w:rPr>
      </w:pPr>
      <w:fldSimple w:instr=" DOCPROPERTY  Location  \* MERGEFORMAT ">
        <w:r w:rsidR="00015679">
          <w:rPr>
            <w:b/>
            <w:noProof/>
            <w:sz w:val="24"/>
          </w:rPr>
          <w:t>e-Meeting</w:t>
        </w:r>
      </w:fldSimple>
      <w:r w:rsidR="00015679">
        <w:rPr>
          <w:b/>
          <w:noProof/>
          <w:sz w:val="24"/>
        </w:rPr>
        <w:t xml:space="preserve">, </w:t>
      </w:r>
      <w:fldSimple w:instr=" DOCPROPERTY  StartDate  \* MERGEFORMAT ">
        <w:r w:rsidR="00B05386">
          <w:rPr>
            <w:b/>
            <w:noProof/>
            <w:sz w:val="24"/>
          </w:rPr>
          <w:t>May</w:t>
        </w:r>
        <w:r w:rsidR="00015679">
          <w:rPr>
            <w:b/>
            <w:noProof/>
            <w:sz w:val="24"/>
          </w:rPr>
          <w:t xml:space="preserve"> </w:t>
        </w:r>
        <w:r w:rsidR="00B05386">
          <w:rPr>
            <w:b/>
            <w:noProof/>
            <w:sz w:val="24"/>
          </w:rPr>
          <w:t>9</w:t>
        </w:r>
        <w:r w:rsidR="00B05386">
          <w:rPr>
            <w:b/>
            <w:noProof/>
            <w:sz w:val="24"/>
            <w:vertAlign w:val="superscript"/>
          </w:rPr>
          <w:t>th</w:t>
        </w:r>
      </w:fldSimple>
      <w:r w:rsidR="00015679">
        <w:rPr>
          <w:b/>
          <w:noProof/>
          <w:sz w:val="24"/>
        </w:rPr>
        <w:t xml:space="preserve"> - </w:t>
      </w:r>
      <w:fldSimple w:instr=" DOCPROPERTY  EndDate  \* MERGEFORMAT ">
        <w:r w:rsidR="00015679">
          <w:rPr>
            <w:b/>
            <w:noProof/>
            <w:sz w:val="24"/>
          </w:rPr>
          <w:t>Ma</w:t>
        </w:r>
        <w:r w:rsidR="00B05386">
          <w:rPr>
            <w:b/>
            <w:noProof/>
            <w:sz w:val="24"/>
          </w:rPr>
          <w:t>y</w:t>
        </w:r>
        <w:r w:rsidR="00015679">
          <w:rPr>
            <w:b/>
            <w:noProof/>
            <w:sz w:val="24"/>
          </w:rPr>
          <w:t xml:space="preserve"> </w:t>
        </w:r>
        <w:r w:rsidR="00B05386">
          <w:rPr>
            <w:b/>
            <w:noProof/>
            <w:sz w:val="24"/>
          </w:rPr>
          <w:t>20</w:t>
        </w:r>
        <w:r w:rsidR="00B05386" w:rsidRPr="00B05386">
          <w:rPr>
            <w:b/>
            <w:noProof/>
            <w:sz w:val="24"/>
            <w:vertAlign w:val="superscript"/>
          </w:rPr>
          <w:t>th</w:t>
        </w:r>
        <w:r w:rsidR="00015679">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5679" w14:paraId="12E679B1" w14:textId="77777777" w:rsidTr="003B61B4">
        <w:tc>
          <w:tcPr>
            <w:tcW w:w="9641" w:type="dxa"/>
            <w:gridSpan w:val="9"/>
            <w:tcBorders>
              <w:top w:val="single" w:sz="4" w:space="0" w:color="auto"/>
              <w:left w:val="single" w:sz="4" w:space="0" w:color="auto"/>
              <w:right w:val="single" w:sz="4" w:space="0" w:color="auto"/>
            </w:tcBorders>
          </w:tcPr>
          <w:p w14:paraId="2BB67D02" w14:textId="77777777" w:rsidR="00015679" w:rsidRDefault="00015679" w:rsidP="003B61B4">
            <w:pPr>
              <w:pStyle w:val="CRCoverPage"/>
              <w:spacing w:after="0"/>
              <w:jc w:val="right"/>
              <w:rPr>
                <w:i/>
                <w:noProof/>
              </w:rPr>
            </w:pPr>
            <w:r>
              <w:rPr>
                <w:i/>
                <w:noProof/>
                <w:sz w:val="14"/>
              </w:rPr>
              <w:t>CR-Form-v12.2</w:t>
            </w:r>
          </w:p>
        </w:tc>
      </w:tr>
      <w:tr w:rsidR="00015679" w14:paraId="0EB78AA7" w14:textId="77777777" w:rsidTr="003B61B4">
        <w:tc>
          <w:tcPr>
            <w:tcW w:w="9641" w:type="dxa"/>
            <w:gridSpan w:val="9"/>
            <w:tcBorders>
              <w:left w:val="single" w:sz="4" w:space="0" w:color="auto"/>
              <w:right w:val="single" w:sz="4" w:space="0" w:color="auto"/>
            </w:tcBorders>
          </w:tcPr>
          <w:p w14:paraId="2ED7251D" w14:textId="2706CFBF" w:rsidR="00015679" w:rsidRDefault="00015679" w:rsidP="003B61B4">
            <w:pPr>
              <w:pStyle w:val="CRCoverPage"/>
              <w:spacing w:after="0"/>
              <w:jc w:val="center"/>
              <w:rPr>
                <w:noProof/>
              </w:rPr>
            </w:pPr>
            <w:r>
              <w:rPr>
                <w:b/>
                <w:noProof/>
                <w:sz w:val="32"/>
              </w:rPr>
              <w:t>CHANGE REQUEST</w:t>
            </w:r>
          </w:p>
        </w:tc>
      </w:tr>
      <w:tr w:rsidR="00015679" w14:paraId="157D3355" w14:textId="77777777" w:rsidTr="003B61B4">
        <w:tc>
          <w:tcPr>
            <w:tcW w:w="9641" w:type="dxa"/>
            <w:gridSpan w:val="9"/>
            <w:tcBorders>
              <w:left w:val="single" w:sz="4" w:space="0" w:color="auto"/>
              <w:right w:val="single" w:sz="4" w:space="0" w:color="auto"/>
            </w:tcBorders>
          </w:tcPr>
          <w:p w14:paraId="324ED63A" w14:textId="77777777" w:rsidR="00015679" w:rsidRDefault="00015679" w:rsidP="003B61B4">
            <w:pPr>
              <w:pStyle w:val="CRCoverPage"/>
              <w:spacing w:after="0"/>
              <w:rPr>
                <w:noProof/>
                <w:sz w:val="8"/>
                <w:szCs w:val="8"/>
              </w:rPr>
            </w:pPr>
          </w:p>
        </w:tc>
      </w:tr>
      <w:tr w:rsidR="00015679" w14:paraId="2A7788F7" w14:textId="77777777" w:rsidTr="003B61B4">
        <w:tc>
          <w:tcPr>
            <w:tcW w:w="142" w:type="dxa"/>
            <w:tcBorders>
              <w:left w:val="single" w:sz="4" w:space="0" w:color="auto"/>
            </w:tcBorders>
          </w:tcPr>
          <w:p w14:paraId="7F27098F" w14:textId="77777777" w:rsidR="00015679" w:rsidRDefault="00015679" w:rsidP="003B61B4">
            <w:pPr>
              <w:pStyle w:val="CRCoverPage"/>
              <w:spacing w:after="0"/>
              <w:jc w:val="right"/>
              <w:rPr>
                <w:noProof/>
              </w:rPr>
            </w:pPr>
          </w:p>
        </w:tc>
        <w:tc>
          <w:tcPr>
            <w:tcW w:w="1559" w:type="dxa"/>
            <w:shd w:val="pct30" w:color="FFFF00" w:fill="auto"/>
          </w:tcPr>
          <w:p w14:paraId="17A6B04F" w14:textId="77777777" w:rsidR="00015679" w:rsidRPr="00410371" w:rsidRDefault="00F651CC" w:rsidP="003B61B4">
            <w:pPr>
              <w:pStyle w:val="CRCoverPage"/>
              <w:spacing w:after="0"/>
              <w:jc w:val="right"/>
              <w:rPr>
                <w:b/>
                <w:noProof/>
                <w:sz w:val="28"/>
              </w:rPr>
            </w:pPr>
            <w:fldSimple w:instr=" DOCPROPERTY  Spec#  \* MERGEFORMAT ">
              <w:r w:rsidR="00015679">
                <w:rPr>
                  <w:b/>
                  <w:noProof/>
                  <w:sz w:val="28"/>
                </w:rPr>
                <w:t>36.213</w:t>
              </w:r>
            </w:fldSimple>
          </w:p>
        </w:tc>
        <w:tc>
          <w:tcPr>
            <w:tcW w:w="709" w:type="dxa"/>
          </w:tcPr>
          <w:p w14:paraId="70C675D4" w14:textId="77777777" w:rsidR="00015679" w:rsidRDefault="00015679" w:rsidP="003B61B4">
            <w:pPr>
              <w:pStyle w:val="CRCoverPage"/>
              <w:spacing w:after="0"/>
              <w:jc w:val="center"/>
              <w:rPr>
                <w:noProof/>
              </w:rPr>
            </w:pPr>
            <w:r>
              <w:rPr>
                <w:b/>
                <w:noProof/>
                <w:sz w:val="28"/>
              </w:rPr>
              <w:t>CR</w:t>
            </w:r>
          </w:p>
        </w:tc>
        <w:tc>
          <w:tcPr>
            <w:tcW w:w="1276" w:type="dxa"/>
            <w:shd w:val="pct30" w:color="FFFF00" w:fill="auto"/>
          </w:tcPr>
          <w:p w14:paraId="08A32986" w14:textId="0BD9365A" w:rsidR="00015679" w:rsidRPr="00410371" w:rsidRDefault="00F651CC" w:rsidP="003B61B4">
            <w:pPr>
              <w:pStyle w:val="CRCoverPage"/>
              <w:spacing w:after="0"/>
              <w:rPr>
                <w:noProof/>
              </w:rPr>
            </w:pPr>
            <w:fldSimple w:instr=" DOCPROPERTY  Cr#  \* MERGEFORMAT ">
              <w:r w:rsidR="00255A3B">
                <w:rPr>
                  <w:b/>
                  <w:noProof/>
                  <w:sz w:val="28"/>
                </w:rPr>
                <w:t>14</w:t>
              </w:r>
              <w:r w:rsidR="00943F9B">
                <w:rPr>
                  <w:b/>
                  <w:noProof/>
                  <w:sz w:val="28"/>
                </w:rPr>
                <w:t>19</w:t>
              </w:r>
            </w:fldSimple>
          </w:p>
        </w:tc>
        <w:tc>
          <w:tcPr>
            <w:tcW w:w="709" w:type="dxa"/>
          </w:tcPr>
          <w:p w14:paraId="767CB58B" w14:textId="77777777" w:rsidR="00015679" w:rsidRDefault="00015679" w:rsidP="003B61B4">
            <w:pPr>
              <w:pStyle w:val="CRCoverPage"/>
              <w:tabs>
                <w:tab w:val="right" w:pos="625"/>
              </w:tabs>
              <w:spacing w:after="0"/>
              <w:jc w:val="center"/>
              <w:rPr>
                <w:noProof/>
              </w:rPr>
            </w:pPr>
            <w:r>
              <w:rPr>
                <w:b/>
                <w:bCs/>
                <w:noProof/>
                <w:sz w:val="28"/>
              </w:rPr>
              <w:t>rev</w:t>
            </w:r>
          </w:p>
        </w:tc>
        <w:tc>
          <w:tcPr>
            <w:tcW w:w="992" w:type="dxa"/>
            <w:shd w:val="pct30" w:color="FFFF00" w:fill="auto"/>
          </w:tcPr>
          <w:p w14:paraId="294D9AB8" w14:textId="77777777" w:rsidR="00015679" w:rsidRPr="00410371" w:rsidRDefault="00F651CC" w:rsidP="003B61B4">
            <w:pPr>
              <w:pStyle w:val="CRCoverPage"/>
              <w:spacing w:after="0"/>
              <w:jc w:val="center"/>
              <w:rPr>
                <w:b/>
                <w:noProof/>
              </w:rPr>
            </w:pPr>
            <w:fldSimple w:instr=" DOCPROPERTY  Revision  \* MERGEFORMAT ">
              <w:r w:rsidR="00015679">
                <w:rPr>
                  <w:b/>
                  <w:noProof/>
                  <w:sz w:val="28"/>
                </w:rPr>
                <w:t xml:space="preserve">- </w:t>
              </w:r>
            </w:fldSimple>
          </w:p>
        </w:tc>
        <w:tc>
          <w:tcPr>
            <w:tcW w:w="2410" w:type="dxa"/>
          </w:tcPr>
          <w:p w14:paraId="21355D30" w14:textId="77777777" w:rsidR="00015679" w:rsidRDefault="00015679" w:rsidP="003B61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44B3D6" w14:textId="3F84B7F8" w:rsidR="00015679" w:rsidRPr="00410371" w:rsidRDefault="00F651CC" w:rsidP="003B61B4">
            <w:pPr>
              <w:pStyle w:val="CRCoverPage"/>
              <w:spacing w:after="0"/>
              <w:jc w:val="center"/>
              <w:rPr>
                <w:noProof/>
                <w:sz w:val="28"/>
              </w:rPr>
            </w:pPr>
            <w:fldSimple w:instr=" DOCPROPERTY  Version  \* MERGEFORMAT ">
              <w:r w:rsidR="00015679">
                <w:rPr>
                  <w:b/>
                  <w:noProof/>
                  <w:sz w:val="28"/>
                </w:rPr>
                <w:t>17.</w:t>
              </w:r>
              <w:r w:rsidR="00B05386">
                <w:rPr>
                  <w:b/>
                  <w:noProof/>
                  <w:sz w:val="28"/>
                </w:rPr>
                <w:t>1</w:t>
              </w:r>
              <w:r w:rsidR="00015679">
                <w:rPr>
                  <w:b/>
                  <w:noProof/>
                  <w:sz w:val="28"/>
                </w:rPr>
                <w:t>.0</w:t>
              </w:r>
            </w:fldSimple>
          </w:p>
        </w:tc>
        <w:tc>
          <w:tcPr>
            <w:tcW w:w="143" w:type="dxa"/>
            <w:tcBorders>
              <w:right w:val="single" w:sz="4" w:space="0" w:color="auto"/>
            </w:tcBorders>
          </w:tcPr>
          <w:p w14:paraId="41B3D177" w14:textId="77777777" w:rsidR="00015679" w:rsidRDefault="00015679" w:rsidP="003B61B4">
            <w:pPr>
              <w:pStyle w:val="CRCoverPage"/>
              <w:spacing w:after="0"/>
              <w:rPr>
                <w:noProof/>
              </w:rPr>
            </w:pPr>
          </w:p>
        </w:tc>
      </w:tr>
      <w:tr w:rsidR="00015679" w14:paraId="6F41E6E3" w14:textId="77777777" w:rsidTr="003B61B4">
        <w:tc>
          <w:tcPr>
            <w:tcW w:w="9641" w:type="dxa"/>
            <w:gridSpan w:val="9"/>
            <w:tcBorders>
              <w:left w:val="single" w:sz="4" w:space="0" w:color="auto"/>
              <w:right w:val="single" w:sz="4" w:space="0" w:color="auto"/>
            </w:tcBorders>
          </w:tcPr>
          <w:p w14:paraId="46CE3130" w14:textId="77777777" w:rsidR="00015679" w:rsidRDefault="00015679" w:rsidP="003B61B4">
            <w:pPr>
              <w:pStyle w:val="CRCoverPage"/>
              <w:spacing w:after="0"/>
              <w:rPr>
                <w:noProof/>
              </w:rPr>
            </w:pPr>
          </w:p>
        </w:tc>
      </w:tr>
      <w:tr w:rsidR="00015679" w14:paraId="0CCF7061" w14:textId="77777777" w:rsidTr="003B61B4">
        <w:tc>
          <w:tcPr>
            <w:tcW w:w="9641" w:type="dxa"/>
            <w:gridSpan w:val="9"/>
            <w:tcBorders>
              <w:top w:val="single" w:sz="4" w:space="0" w:color="auto"/>
            </w:tcBorders>
          </w:tcPr>
          <w:p w14:paraId="4E43743F" w14:textId="77777777" w:rsidR="00015679" w:rsidRPr="00F25D98" w:rsidRDefault="00015679" w:rsidP="003B61B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15679" w14:paraId="4244E882" w14:textId="77777777" w:rsidTr="003B61B4">
        <w:tc>
          <w:tcPr>
            <w:tcW w:w="9641" w:type="dxa"/>
            <w:gridSpan w:val="9"/>
          </w:tcPr>
          <w:p w14:paraId="0D16E467" w14:textId="77777777" w:rsidR="00015679" w:rsidRDefault="00015679" w:rsidP="003B61B4">
            <w:pPr>
              <w:pStyle w:val="CRCoverPage"/>
              <w:spacing w:after="0"/>
              <w:rPr>
                <w:noProof/>
                <w:sz w:val="8"/>
                <w:szCs w:val="8"/>
              </w:rPr>
            </w:pPr>
          </w:p>
        </w:tc>
      </w:tr>
    </w:tbl>
    <w:p w14:paraId="689899B1" w14:textId="77777777" w:rsidR="00015679" w:rsidRDefault="00015679" w:rsidP="00015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5679" w14:paraId="25643489" w14:textId="77777777" w:rsidTr="003B61B4">
        <w:tc>
          <w:tcPr>
            <w:tcW w:w="2835" w:type="dxa"/>
          </w:tcPr>
          <w:p w14:paraId="414D0CAB" w14:textId="77777777" w:rsidR="00015679" w:rsidRDefault="00015679" w:rsidP="003B61B4">
            <w:pPr>
              <w:pStyle w:val="CRCoverPage"/>
              <w:tabs>
                <w:tab w:val="right" w:pos="2751"/>
              </w:tabs>
              <w:spacing w:after="0"/>
              <w:rPr>
                <w:b/>
                <w:i/>
                <w:noProof/>
              </w:rPr>
            </w:pPr>
            <w:r>
              <w:rPr>
                <w:b/>
                <w:i/>
                <w:noProof/>
              </w:rPr>
              <w:t>Proposed change affects:</w:t>
            </w:r>
          </w:p>
        </w:tc>
        <w:tc>
          <w:tcPr>
            <w:tcW w:w="1418" w:type="dxa"/>
          </w:tcPr>
          <w:p w14:paraId="43EBCF24" w14:textId="77777777" w:rsidR="00015679" w:rsidRDefault="00015679" w:rsidP="003B61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67BCF" w14:textId="77777777" w:rsidR="00015679" w:rsidRDefault="00015679" w:rsidP="003B61B4">
            <w:pPr>
              <w:pStyle w:val="CRCoverPage"/>
              <w:spacing w:after="0"/>
              <w:jc w:val="center"/>
              <w:rPr>
                <w:b/>
                <w:caps/>
                <w:noProof/>
              </w:rPr>
            </w:pPr>
          </w:p>
        </w:tc>
        <w:tc>
          <w:tcPr>
            <w:tcW w:w="709" w:type="dxa"/>
            <w:tcBorders>
              <w:left w:val="single" w:sz="4" w:space="0" w:color="auto"/>
            </w:tcBorders>
          </w:tcPr>
          <w:p w14:paraId="047884FA" w14:textId="77777777" w:rsidR="00015679" w:rsidRDefault="00015679" w:rsidP="003B61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216F5" w14:textId="77777777" w:rsidR="00015679" w:rsidRDefault="00015679" w:rsidP="003B61B4">
            <w:pPr>
              <w:pStyle w:val="CRCoverPage"/>
              <w:spacing w:after="0"/>
              <w:jc w:val="center"/>
              <w:rPr>
                <w:b/>
                <w:caps/>
                <w:noProof/>
              </w:rPr>
            </w:pPr>
            <w:r>
              <w:rPr>
                <w:b/>
                <w:caps/>
                <w:noProof/>
              </w:rPr>
              <w:t>X</w:t>
            </w:r>
          </w:p>
        </w:tc>
        <w:tc>
          <w:tcPr>
            <w:tcW w:w="2126" w:type="dxa"/>
          </w:tcPr>
          <w:p w14:paraId="658767F4" w14:textId="77777777" w:rsidR="00015679" w:rsidRDefault="00015679" w:rsidP="003B61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ABE943" w14:textId="77777777" w:rsidR="00015679" w:rsidRDefault="00015679" w:rsidP="003B61B4">
            <w:pPr>
              <w:pStyle w:val="CRCoverPage"/>
              <w:spacing w:after="0"/>
              <w:jc w:val="center"/>
              <w:rPr>
                <w:b/>
                <w:caps/>
                <w:noProof/>
              </w:rPr>
            </w:pPr>
            <w:r>
              <w:rPr>
                <w:b/>
                <w:caps/>
                <w:noProof/>
              </w:rPr>
              <w:t>X</w:t>
            </w:r>
          </w:p>
        </w:tc>
        <w:tc>
          <w:tcPr>
            <w:tcW w:w="1418" w:type="dxa"/>
            <w:tcBorders>
              <w:left w:val="nil"/>
            </w:tcBorders>
          </w:tcPr>
          <w:p w14:paraId="5C207F36" w14:textId="77777777" w:rsidR="00015679" w:rsidRDefault="00015679" w:rsidP="003B61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D2C95" w14:textId="77777777" w:rsidR="00015679" w:rsidRDefault="00015679" w:rsidP="003B61B4">
            <w:pPr>
              <w:pStyle w:val="CRCoverPage"/>
              <w:spacing w:after="0"/>
              <w:jc w:val="center"/>
              <w:rPr>
                <w:b/>
                <w:bCs/>
                <w:caps/>
                <w:noProof/>
              </w:rPr>
            </w:pPr>
          </w:p>
        </w:tc>
      </w:tr>
    </w:tbl>
    <w:p w14:paraId="10402E89" w14:textId="77777777" w:rsidR="00015679" w:rsidRDefault="00015679" w:rsidP="00015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5679" w14:paraId="5A5BFA08" w14:textId="77777777" w:rsidTr="003B61B4">
        <w:tc>
          <w:tcPr>
            <w:tcW w:w="9640" w:type="dxa"/>
            <w:gridSpan w:val="11"/>
          </w:tcPr>
          <w:p w14:paraId="0945EB2E" w14:textId="77777777" w:rsidR="00015679" w:rsidRDefault="00015679" w:rsidP="003B61B4">
            <w:pPr>
              <w:pStyle w:val="CRCoverPage"/>
              <w:spacing w:after="0"/>
              <w:rPr>
                <w:noProof/>
                <w:sz w:val="8"/>
                <w:szCs w:val="8"/>
              </w:rPr>
            </w:pPr>
          </w:p>
        </w:tc>
      </w:tr>
      <w:tr w:rsidR="00015679" w14:paraId="6CFA773E" w14:textId="77777777" w:rsidTr="003B61B4">
        <w:tc>
          <w:tcPr>
            <w:tcW w:w="1843" w:type="dxa"/>
            <w:tcBorders>
              <w:top w:val="single" w:sz="4" w:space="0" w:color="auto"/>
              <w:left w:val="single" w:sz="4" w:space="0" w:color="auto"/>
            </w:tcBorders>
          </w:tcPr>
          <w:p w14:paraId="1593F933" w14:textId="77777777" w:rsidR="00015679" w:rsidRDefault="00015679" w:rsidP="003B61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BC968" w14:textId="77777777" w:rsidR="00015679" w:rsidRDefault="00F651CC" w:rsidP="003B61B4">
            <w:pPr>
              <w:pStyle w:val="CRCoverPage"/>
              <w:spacing w:after="0"/>
              <w:ind w:left="100"/>
              <w:rPr>
                <w:noProof/>
              </w:rPr>
            </w:pPr>
            <w:fldSimple w:instr=" DOCPROPERTY  CrTitle  \* MERGEFORMAT ">
              <w:fldSimple w:instr=" DOCPROPERTY  CrTitle  \* MERGEFORMAT ">
                <w:fldSimple w:instr=" DOCPROPERTY  CrTitle  \* MERGEFORMAT ">
                  <w:r w:rsidR="00015679">
                    <w:t>Corrections to</w:t>
                  </w:r>
                  <w:r w:rsidR="00015679" w:rsidRPr="00ED2A1F">
                    <w:t xml:space="preserve"> </w:t>
                  </w:r>
                  <w:fldSimple w:instr=" DOCPROPERTY  CrTitle  \* MERGEFORMAT ">
                    <w:bookmarkStart w:id="0" w:name="_Hlk86608363"/>
                    <w:r w:rsidR="00015679" w:rsidRPr="000C1B5A">
                      <w:t>NB-Io</w:t>
                    </w:r>
                    <w:r w:rsidR="00015679">
                      <w:t>T</w:t>
                    </w:r>
                    <w:r w:rsidR="00015679" w:rsidRPr="000C1B5A">
                      <w:t>/eMTC support for Non-Terrestrial Network</w:t>
                    </w:r>
                    <w:r w:rsidR="00015679">
                      <w:t>s</w:t>
                    </w:r>
                    <w:bookmarkEnd w:id="0"/>
                  </w:fldSimple>
                </w:fldSimple>
              </w:fldSimple>
            </w:fldSimple>
          </w:p>
        </w:tc>
      </w:tr>
      <w:tr w:rsidR="00015679" w14:paraId="28AC91AD" w14:textId="77777777" w:rsidTr="003B61B4">
        <w:tc>
          <w:tcPr>
            <w:tcW w:w="1843" w:type="dxa"/>
            <w:tcBorders>
              <w:left w:val="single" w:sz="4" w:space="0" w:color="auto"/>
            </w:tcBorders>
          </w:tcPr>
          <w:p w14:paraId="5FBD64E8" w14:textId="77777777" w:rsidR="00015679" w:rsidRDefault="00015679" w:rsidP="003B61B4">
            <w:pPr>
              <w:pStyle w:val="CRCoverPage"/>
              <w:spacing w:after="0"/>
              <w:rPr>
                <w:b/>
                <w:i/>
                <w:noProof/>
                <w:sz w:val="8"/>
                <w:szCs w:val="8"/>
              </w:rPr>
            </w:pPr>
          </w:p>
        </w:tc>
        <w:tc>
          <w:tcPr>
            <w:tcW w:w="7797" w:type="dxa"/>
            <w:gridSpan w:val="10"/>
            <w:tcBorders>
              <w:right w:val="single" w:sz="4" w:space="0" w:color="auto"/>
            </w:tcBorders>
          </w:tcPr>
          <w:p w14:paraId="7FD4FAF5" w14:textId="77777777" w:rsidR="00015679" w:rsidRDefault="00015679" w:rsidP="003B61B4">
            <w:pPr>
              <w:pStyle w:val="CRCoverPage"/>
              <w:spacing w:after="0"/>
              <w:rPr>
                <w:noProof/>
                <w:sz w:val="8"/>
                <w:szCs w:val="8"/>
              </w:rPr>
            </w:pPr>
          </w:p>
        </w:tc>
      </w:tr>
      <w:tr w:rsidR="00015679" w14:paraId="741BB8B2" w14:textId="77777777" w:rsidTr="003B61B4">
        <w:tc>
          <w:tcPr>
            <w:tcW w:w="1843" w:type="dxa"/>
            <w:tcBorders>
              <w:left w:val="single" w:sz="4" w:space="0" w:color="auto"/>
            </w:tcBorders>
          </w:tcPr>
          <w:p w14:paraId="7F5D594F" w14:textId="77777777" w:rsidR="00015679" w:rsidRDefault="00015679" w:rsidP="003B61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82622" w14:textId="77777777" w:rsidR="00015679" w:rsidRDefault="00F651CC" w:rsidP="003B61B4">
            <w:pPr>
              <w:pStyle w:val="CRCoverPage"/>
              <w:spacing w:after="0"/>
              <w:ind w:left="100"/>
              <w:rPr>
                <w:noProof/>
              </w:rPr>
            </w:pPr>
            <w:fldSimple w:instr=" DOCPROPERTY  SourceIfWg  \* MERGEFORMAT ">
              <w:fldSimple w:instr=" DOCPROPERTY  SourceIfWg  \* MERGEFORMAT ">
                <w:r w:rsidR="00015679">
                  <w:rPr>
                    <w:noProof/>
                  </w:rPr>
                  <w:t>Motorola Mobility</w:t>
                </w:r>
              </w:fldSimple>
            </w:fldSimple>
          </w:p>
        </w:tc>
      </w:tr>
      <w:tr w:rsidR="00015679" w14:paraId="3377B006" w14:textId="77777777" w:rsidTr="003B61B4">
        <w:tc>
          <w:tcPr>
            <w:tcW w:w="1843" w:type="dxa"/>
            <w:tcBorders>
              <w:left w:val="single" w:sz="4" w:space="0" w:color="auto"/>
            </w:tcBorders>
          </w:tcPr>
          <w:p w14:paraId="66897667" w14:textId="77777777" w:rsidR="00015679" w:rsidRDefault="00015679" w:rsidP="003B61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90436E" w14:textId="77777777" w:rsidR="00015679" w:rsidRDefault="00F651CC" w:rsidP="003B61B4">
            <w:pPr>
              <w:pStyle w:val="CRCoverPage"/>
              <w:spacing w:after="0"/>
              <w:ind w:left="100"/>
              <w:rPr>
                <w:noProof/>
              </w:rPr>
            </w:pPr>
            <w:fldSimple w:instr=" DOCPROPERTY  SourceIfTsg  \* MERGEFORMAT ">
              <w:r w:rsidR="00015679">
                <w:rPr>
                  <w:noProof/>
                </w:rPr>
                <w:t>RAN1</w:t>
              </w:r>
            </w:fldSimple>
          </w:p>
        </w:tc>
      </w:tr>
      <w:tr w:rsidR="00015679" w14:paraId="6D4C3C52" w14:textId="77777777" w:rsidTr="003B61B4">
        <w:tc>
          <w:tcPr>
            <w:tcW w:w="1843" w:type="dxa"/>
            <w:tcBorders>
              <w:left w:val="single" w:sz="4" w:space="0" w:color="auto"/>
            </w:tcBorders>
          </w:tcPr>
          <w:p w14:paraId="11A8A096" w14:textId="77777777" w:rsidR="00015679" w:rsidRDefault="00015679" w:rsidP="003B61B4">
            <w:pPr>
              <w:pStyle w:val="CRCoverPage"/>
              <w:spacing w:after="0"/>
              <w:rPr>
                <w:b/>
                <w:i/>
                <w:noProof/>
                <w:sz w:val="8"/>
                <w:szCs w:val="8"/>
              </w:rPr>
            </w:pPr>
          </w:p>
        </w:tc>
        <w:tc>
          <w:tcPr>
            <w:tcW w:w="7797" w:type="dxa"/>
            <w:gridSpan w:val="10"/>
            <w:tcBorders>
              <w:right w:val="single" w:sz="4" w:space="0" w:color="auto"/>
            </w:tcBorders>
          </w:tcPr>
          <w:p w14:paraId="0D255C22" w14:textId="77777777" w:rsidR="00015679" w:rsidRDefault="00015679" w:rsidP="003B61B4">
            <w:pPr>
              <w:pStyle w:val="CRCoverPage"/>
              <w:spacing w:after="0"/>
              <w:rPr>
                <w:noProof/>
                <w:sz w:val="8"/>
                <w:szCs w:val="8"/>
              </w:rPr>
            </w:pPr>
          </w:p>
        </w:tc>
      </w:tr>
      <w:tr w:rsidR="00015679" w14:paraId="1CE373F5" w14:textId="77777777" w:rsidTr="003B61B4">
        <w:tc>
          <w:tcPr>
            <w:tcW w:w="1843" w:type="dxa"/>
            <w:tcBorders>
              <w:left w:val="single" w:sz="4" w:space="0" w:color="auto"/>
            </w:tcBorders>
          </w:tcPr>
          <w:p w14:paraId="20B309EE" w14:textId="77777777" w:rsidR="00015679" w:rsidRDefault="00015679" w:rsidP="003B61B4">
            <w:pPr>
              <w:pStyle w:val="CRCoverPage"/>
              <w:tabs>
                <w:tab w:val="right" w:pos="1759"/>
              </w:tabs>
              <w:spacing w:after="0"/>
              <w:rPr>
                <w:b/>
                <w:i/>
                <w:noProof/>
              </w:rPr>
            </w:pPr>
            <w:r>
              <w:rPr>
                <w:b/>
                <w:i/>
                <w:noProof/>
              </w:rPr>
              <w:t>Work item code:</w:t>
            </w:r>
          </w:p>
        </w:tc>
        <w:tc>
          <w:tcPr>
            <w:tcW w:w="3686" w:type="dxa"/>
            <w:gridSpan w:val="5"/>
            <w:shd w:val="pct30" w:color="FFFF00" w:fill="auto"/>
          </w:tcPr>
          <w:p w14:paraId="0F90B7EB" w14:textId="77777777" w:rsidR="00015679" w:rsidRDefault="00F651CC" w:rsidP="003B61B4">
            <w:pPr>
              <w:pStyle w:val="CRCoverPage"/>
              <w:spacing w:after="0"/>
              <w:ind w:left="100"/>
              <w:rPr>
                <w:noProof/>
              </w:rPr>
            </w:pPr>
            <w:fldSimple w:instr=" DOCPROPERTY  RelatedWis  \* MERGEFORMAT ">
              <w:r w:rsidR="00015679">
                <w:t>LTE_NBIOT_eMTC_NTN-Core</w:t>
              </w:r>
            </w:fldSimple>
          </w:p>
        </w:tc>
        <w:tc>
          <w:tcPr>
            <w:tcW w:w="567" w:type="dxa"/>
            <w:tcBorders>
              <w:left w:val="nil"/>
            </w:tcBorders>
          </w:tcPr>
          <w:p w14:paraId="3DEC7EA6" w14:textId="77777777" w:rsidR="00015679" w:rsidRDefault="00015679" w:rsidP="003B61B4">
            <w:pPr>
              <w:pStyle w:val="CRCoverPage"/>
              <w:spacing w:after="0"/>
              <w:ind w:right="100"/>
              <w:rPr>
                <w:noProof/>
              </w:rPr>
            </w:pPr>
          </w:p>
        </w:tc>
        <w:tc>
          <w:tcPr>
            <w:tcW w:w="1417" w:type="dxa"/>
            <w:gridSpan w:val="3"/>
            <w:tcBorders>
              <w:left w:val="nil"/>
            </w:tcBorders>
          </w:tcPr>
          <w:p w14:paraId="34C37CB3" w14:textId="77777777" w:rsidR="00015679" w:rsidRDefault="00015679" w:rsidP="003B61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93A310" w14:textId="64FD2757" w:rsidR="00015679" w:rsidRDefault="00F651CC" w:rsidP="003B61B4">
            <w:pPr>
              <w:pStyle w:val="CRCoverPage"/>
              <w:spacing w:after="0"/>
              <w:ind w:left="100"/>
              <w:rPr>
                <w:noProof/>
              </w:rPr>
            </w:pPr>
            <w:fldSimple w:instr=" DOCPROPERTY  ResDate  \* MERGEFORMAT ">
              <w:r w:rsidR="00015679">
                <w:rPr>
                  <w:noProof/>
                </w:rPr>
                <w:t>2022-0</w:t>
              </w:r>
              <w:r w:rsidR="00B05386">
                <w:rPr>
                  <w:noProof/>
                </w:rPr>
                <w:t>5</w:t>
              </w:r>
              <w:r w:rsidR="00015679">
                <w:rPr>
                  <w:noProof/>
                </w:rPr>
                <w:t>-</w:t>
              </w:r>
              <w:r w:rsidR="00B05386">
                <w:rPr>
                  <w:noProof/>
                </w:rPr>
                <w:t>24</w:t>
              </w:r>
            </w:fldSimple>
          </w:p>
        </w:tc>
      </w:tr>
      <w:tr w:rsidR="00015679" w14:paraId="384948FF" w14:textId="77777777" w:rsidTr="003B61B4">
        <w:tc>
          <w:tcPr>
            <w:tcW w:w="1843" w:type="dxa"/>
            <w:tcBorders>
              <w:left w:val="single" w:sz="4" w:space="0" w:color="auto"/>
            </w:tcBorders>
          </w:tcPr>
          <w:p w14:paraId="5CE43AFE" w14:textId="77777777" w:rsidR="00015679" w:rsidRDefault="00015679" w:rsidP="003B61B4">
            <w:pPr>
              <w:pStyle w:val="CRCoverPage"/>
              <w:spacing w:after="0"/>
              <w:rPr>
                <w:b/>
                <w:i/>
                <w:noProof/>
                <w:sz w:val="8"/>
                <w:szCs w:val="8"/>
              </w:rPr>
            </w:pPr>
          </w:p>
        </w:tc>
        <w:tc>
          <w:tcPr>
            <w:tcW w:w="1986" w:type="dxa"/>
            <w:gridSpan w:val="4"/>
          </w:tcPr>
          <w:p w14:paraId="3AB81CEF" w14:textId="77777777" w:rsidR="00015679" w:rsidRDefault="00015679" w:rsidP="003B61B4">
            <w:pPr>
              <w:pStyle w:val="CRCoverPage"/>
              <w:spacing w:after="0"/>
              <w:rPr>
                <w:noProof/>
                <w:sz w:val="8"/>
                <w:szCs w:val="8"/>
              </w:rPr>
            </w:pPr>
          </w:p>
        </w:tc>
        <w:tc>
          <w:tcPr>
            <w:tcW w:w="2267" w:type="dxa"/>
            <w:gridSpan w:val="2"/>
          </w:tcPr>
          <w:p w14:paraId="443ABD90" w14:textId="77777777" w:rsidR="00015679" w:rsidRDefault="00015679" w:rsidP="003B61B4">
            <w:pPr>
              <w:pStyle w:val="CRCoverPage"/>
              <w:spacing w:after="0"/>
              <w:rPr>
                <w:noProof/>
                <w:sz w:val="8"/>
                <w:szCs w:val="8"/>
              </w:rPr>
            </w:pPr>
          </w:p>
        </w:tc>
        <w:tc>
          <w:tcPr>
            <w:tcW w:w="1417" w:type="dxa"/>
            <w:gridSpan w:val="3"/>
          </w:tcPr>
          <w:p w14:paraId="1C8714C2" w14:textId="77777777" w:rsidR="00015679" w:rsidRDefault="00015679" w:rsidP="003B61B4">
            <w:pPr>
              <w:pStyle w:val="CRCoverPage"/>
              <w:spacing w:after="0"/>
              <w:rPr>
                <w:noProof/>
                <w:sz w:val="8"/>
                <w:szCs w:val="8"/>
              </w:rPr>
            </w:pPr>
          </w:p>
        </w:tc>
        <w:tc>
          <w:tcPr>
            <w:tcW w:w="2127" w:type="dxa"/>
            <w:tcBorders>
              <w:right w:val="single" w:sz="4" w:space="0" w:color="auto"/>
            </w:tcBorders>
          </w:tcPr>
          <w:p w14:paraId="053408FB" w14:textId="77777777" w:rsidR="00015679" w:rsidRDefault="00015679" w:rsidP="003B61B4">
            <w:pPr>
              <w:pStyle w:val="CRCoverPage"/>
              <w:spacing w:after="0"/>
              <w:rPr>
                <w:noProof/>
                <w:sz w:val="8"/>
                <w:szCs w:val="8"/>
              </w:rPr>
            </w:pPr>
          </w:p>
        </w:tc>
      </w:tr>
      <w:tr w:rsidR="00015679" w14:paraId="17C7D2B4" w14:textId="77777777" w:rsidTr="003B61B4">
        <w:trPr>
          <w:cantSplit/>
        </w:trPr>
        <w:tc>
          <w:tcPr>
            <w:tcW w:w="1843" w:type="dxa"/>
            <w:tcBorders>
              <w:left w:val="single" w:sz="4" w:space="0" w:color="auto"/>
            </w:tcBorders>
          </w:tcPr>
          <w:p w14:paraId="6E8220DF" w14:textId="77777777" w:rsidR="00015679" w:rsidRDefault="00015679" w:rsidP="003B61B4">
            <w:pPr>
              <w:pStyle w:val="CRCoverPage"/>
              <w:tabs>
                <w:tab w:val="right" w:pos="1759"/>
              </w:tabs>
              <w:spacing w:after="0"/>
              <w:rPr>
                <w:b/>
                <w:i/>
                <w:noProof/>
              </w:rPr>
            </w:pPr>
            <w:r>
              <w:rPr>
                <w:b/>
                <w:i/>
                <w:noProof/>
              </w:rPr>
              <w:t>Category:</w:t>
            </w:r>
          </w:p>
        </w:tc>
        <w:tc>
          <w:tcPr>
            <w:tcW w:w="851" w:type="dxa"/>
            <w:shd w:val="pct30" w:color="FFFF00" w:fill="auto"/>
          </w:tcPr>
          <w:p w14:paraId="1133FABC" w14:textId="77777777" w:rsidR="00015679" w:rsidRDefault="00F651CC" w:rsidP="003B61B4">
            <w:pPr>
              <w:pStyle w:val="CRCoverPage"/>
              <w:spacing w:after="0"/>
              <w:ind w:left="100" w:right="-609"/>
              <w:rPr>
                <w:b/>
                <w:noProof/>
              </w:rPr>
            </w:pPr>
            <w:fldSimple w:instr=" DOCPROPERTY  Cat  \* MERGEFORMAT ">
              <w:r w:rsidR="00015679">
                <w:rPr>
                  <w:b/>
                  <w:noProof/>
                </w:rPr>
                <w:t xml:space="preserve">F </w:t>
              </w:r>
            </w:fldSimple>
          </w:p>
        </w:tc>
        <w:tc>
          <w:tcPr>
            <w:tcW w:w="3402" w:type="dxa"/>
            <w:gridSpan w:val="5"/>
            <w:tcBorders>
              <w:left w:val="nil"/>
            </w:tcBorders>
          </w:tcPr>
          <w:p w14:paraId="1226AB2F" w14:textId="77777777" w:rsidR="00015679" w:rsidRDefault="00015679" w:rsidP="003B61B4">
            <w:pPr>
              <w:pStyle w:val="CRCoverPage"/>
              <w:spacing w:after="0"/>
              <w:rPr>
                <w:noProof/>
              </w:rPr>
            </w:pPr>
          </w:p>
        </w:tc>
        <w:tc>
          <w:tcPr>
            <w:tcW w:w="1417" w:type="dxa"/>
            <w:gridSpan w:val="3"/>
            <w:tcBorders>
              <w:left w:val="nil"/>
            </w:tcBorders>
          </w:tcPr>
          <w:p w14:paraId="7081D5FB" w14:textId="77777777" w:rsidR="00015679" w:rsidRDefault="00015679" w:rsidP="003B61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AE8F5" w14:textId="77777777" w:rsidR="00015679" w:rsidRDefault="00F651CC" w:rsidP="003B61B4">
            <w:pPr>
              <w:pStyle w:val="CRCoverPage"/>
              <w:spacing w:after="0"/>
              <w:ind w:left="100"/>
              <w:rPr>
                <w:noProof/>
              </w:rPr>
            </w:pPr>
            <w:fldSimple w:instr=" DOCPROPERTY  Release  \* MERGEFORMAT ">
              <w:r w:rsidR="00015679">
                <w:rPr>
                  <w:noProof/>
                </w:rPr>
                <w:t>Rel-17</w:t>
              </w:r>
            </w:fldSimple>
          </w:p>
        </w:tc>
      </w:tr>
      <w:tr w:rsidR="00015679" w14:paraId="2EACE6A6" w14:textId="77777777" w:rsidTr="003B61B4">
        <w:tc>
          <w:tcPr>
            <w:tcW w:w="1843" w:type="dxa"/>
            <w:tcBorders>
              <w:left w:val="single" w:sz="4" w:space="0" w:color="auto"/>
              <w:bottom w:val="single" w:sz="4" w:space="0" w:color="auto"/>
            </w:tcBorders>
          </w:tcPr>
          <w:p w14:paraId="67EAF2BE" w14:textId="77777777" w:rsidR="00015679" w:rsidRDefault="00015679" w:rsidP="003B61B4">
            <w:pPr>
              <w:pStyle w:val="CRCoverPage"/>
              <w:spacing w:after="0"/>
              <w:rPr>
                <w:b/>
                <w:i/>
                <w:noProof/>
              </w:rPr>
            </w:pPr>
          </w:p>
        </w:tc>
        <w:tc>
          <w:tcPr>
            <w:tcW w:w="4677" w:type="dxa"/>
            <w:gridSpan w:val="8"/>
            <w:tcBorders>
              <w:bottom w:val="single" w:sz="4" w:space="0" w:color="auto"/>
            </w:tcBorders>
          </w:tcPr>
          <w:p w14:paraId="3B6F5B6F" w14:textId="77777777" w:rsidR="00015679" w:rsidRDefault="00015679" w:rsidP="003B61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38731" w14:textId="77777777" w:rsidR="00015679" w:rsidRDefault="00015679" w:rsidP="003B61B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642C9" w14:textId="77777777" w:rsidR="00015679" w:rsidRPr="007C2097" w:rsidRDefault="00015679" w:rsidP="003B61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5679" w14:paraId="3F06C8D9" w14:textId="77777777" w:rsidTr="003B61B4">
        <w:tc>
          <w:tcPr>
            <w:tcW w:w="1843" w:type="dxa"/>
          </w:tcPr>
          <w:p w14:paraId="3A1928AD" w14:textId="77777777" w:rsidR="00015679" w:rsidRDefault="00015679" w:rsidP="003B61B4">
            <w:pPr>
              <w:pStyle w:val="CRCoverPage"/>
              <w:spacing w:after="0"/>
              <w:rPr>
                <w:b/>
                <w:i/>
                <w:noProof/>
                <w:sz w:val="8"/>
                <w:szCs w:val="8"/>
              </w:rPr>
            </w:pPr>
          </w:p>
        </w:tc>
        <w:tc>
          <w:tcPr>
            <w:tcW w:w="7797" w:type="dxa"/>
            <w:gridSpan w:val="10"/>
          </w:tcPr>
          <w:p w14:paraId="723A3B6D" w14:textId="77777777" w:rsidR="00015679" w:rsidRDefault="00015679" w:rsidP="003B61B4">
            <w:pPr>
              <w:pStyle w:val="CRCoverPage"/>
              <w:spacing w:after="0"/>
              <w:rPr>
                <w:noProof/>
                <w:sz w:val="8"/>
                <w:szCs w:val="8"/>
              </w:rPr>
            </w:pPr>
          </w:p>
        </w:tc>
      </w:tr>
      <w:tr w:rsidR="00015679" w14:paraId="28372844" w14:textId="77777777" w:rsidTr="003B61B4">
        <w:tc>
          <w:tcPr>
            <w:tcW w:w="2694" w:type="dxa"/>
            <w:gridSpan w:val="2"/>
            <w:tcBorders>
              <w:top w:val="single" w:sz="4" w:space="0" w:color="auto"/>
              <w:left w:val="single" w:sz="4" w:space="0" w:color="auto"/>
            </w:tcBorders>
          </w:tcPr>
          <w:p w14:paraId="0253F73D" w14:textId="77777777" w:rsidR="00015679" w:rsidRDefault="00015679" w:rsidP="003B61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0A0CC" w14:textId="5B984FE6" w:rsidR="00015679" w:rsidRDefault="00015679" w:rsidP="003B61B4">
            <w:pPr>
              <w:pStyle w:val="CRCoverPage"/>
              <w:spacing w:after="0"/>
              <w:ind w:left="100"/>
              <w:rPr>
                <w:noProof/>
                <w:lang w:eastAsia="en-GB"/>
              </w:rPr>
            </w:pPr>
            <w:r>
              <w:rPr>
                <w:noProof/>
                <w:lang w:eastAsia="en-GB"/>
              </w:rPr>
              <w:t xml:space="preserve">Corrections needed on </w:t>
            </w:r>
            <w:r w:rsidR="002641F2">
              <w:rPr>
                <w:noProof/>
                <w:lang w:eastAsia="en-GB"/>
              </w:rPr>
              <w:t xml:space="preserve">time synchronization and </w:t>
            </w:r>
            <w:r>
              <w:rPr>
                <w:noProof/>
                <w:lang w:eastAsia="en-GB"/>
              </w:rPr>
              <w:t>timing relationship enhancement</w:t>
            </w:r>
            <w:r>
              <w:rPr>
                <w:lang w:eastAsia="en-GB"/>
              </w:rPr>
              <w:t xml:space="preserve"> features of Rel-17</w:t>
            </w:r>
            <w:r>
              <w:rPr>
                <w:noProof/>
                <w:lang w:eastAsia="en-GB"/>
              </w:rPr>
              <w:t xml:space="preserve"> NB-IoT/eMTC support for NTN:</w:t>
            </w:r>
          </w:p>
          <w:p w14:paraId="16B507BF" w14:textId="5E4B5085" w:rsidR="002641F2" w:rsidRPr="002641F2" w:rsidRDefault="002641F2" w:rsidP="00015679">
            <w:pPr>
              <w:pStyle w:val="CRCoverPage"/>
              <w:numPr>
                <w:ilvl w:val="0"/>
                <w:numId w:val="8"/>
              </w:numPr>
              <w:spacing w:after="180"/>
              <w:rPr>
                <w:rFonts w:cs="Arial"/>
                <w:noProof/>
                <w:lang w:eastAsia="en-GB"/>
              </w:rPr>
            </w:pPr>
            <w:r>
              <w:t xml:space="preserve">The formula for </w:t>
            </w:r>
            <m:oMath>
              <m:sSub>
                <m:sSubPr>
                  <m:ctrlPr>
                    <w:rPr>
                      <w:rFonts w:ascii="Cambria Math" w:eastAsiaTheme="minorHAnsi" w:hAnsi="Cambria Math"/>
                      <w:i/>
                      <w:iCs/>
                      <w:lang w:eastAsia="en-GB"/>
                    </w:rPr>
                  </m:ctrlPr>
                </m:sSubPr>
                <m:e>
                  <m:r>
                    <w:rPr>
                      <w:rFonts w:ascii="Cambria Math" w:hAnsi="Cambria Math"/>
                      <w:lang w:val="sv-SE"/>
                    </w:rPr>
                    <m:t>Delay</m:t>
                  </m:r>
                </m:e>
                <m:sub>
                  <m:r>
                    <m:rPr>
                      <m:sty m:val="p"/>
                    </m:rPr>
                    <w:rPr>
                      <w:rFonts w:ascii="Cambria Math" w:hAnsi="Cambria Math"/>
                      <w:lang w:val="sv-SE"/>
                    </w:rPr>
                    <m:t>common</m:t>
                  </m:r>
                </m:sub>
              </m:sSub>
              <m:d>
                <m:dPr>
                  <m:ctrlPr>
                    <w:rPr>
                      <w:rFonts w:ascii="Cambria Math" w:eastAsiaTheme="minorHAnsi" w:hAnsi="Cambria Math"/>
                      <w:i/>
                      <w:iCs/>
                      <w:lang w:eastAsia="en-GB"/>
                    </w:rPr>
                  </m:ctrlPr>
                </m:dPr>
                <m:e>
                  <m:r>
                    <w:rPr>
                      <w:rFonts w:ascii="Cambria Math" w:hAnsi="Cambria Math"/>
                      <w:lang w:val="sv-SE"/>
                    </w:rPr>
                    <m:t>t</m:t>
                  </m:r>
                </m:e>
              </m:d>
            </m:oMath>
            <w:r>
              <w:rPr>
                <w:iCs/>
                <w:lang w:eastAsia="en-GB"/>
              </w:rPr>
              <w:t xml:space="preserve"> that</w:t>
            </w:r>
            <w:r w:rsidRPr="006559DD">
              <w:rPr>
                <w:iCs/>
                <w:lang w:eastAsia="en-GB"/>
              </w:rPr>
              <w:t xml:space="preserve"> </w:t>
            </w:r>
            <w:r>
              <w:rPr>
                <w:iCs/>
                <w:lang w:eastAsia="en-GB"/>
              </w:rPr>
              <w:t>provides how a</w:t>
            </w:r>
            <w:r w:rsidRPr="006559DD">
              <w:rPr>
                <w:iCs/>
                <w:lang w:eastAsia="en-GB"/>
              </w:rPr>
              <w:t xml:space="preserve"> UE interprets/uses the Common TA related par</w:t>
            </w:r>
            <w:r>
              <w:rPr>
                <w:iCs/>
                <w:lang w:eastAsia="en-GB"/>
              </w:rPr>
              <w:t>ameters and compute</w:t>
            </w:r>
            <w:r w:rsidR="00C37A53">
              <w:rPr>
                <w:iCs/>
                <w:lang w:eastAsia="en-GB"/>
              </w:rPr>
              <w:t>s</w:t>
            </w:r>
            <w:r w:rsidRPr="006559DD">
              <w:rPr>
                <w:iCs/>
                <w:lang w:eastAsia="en-GB"/>
              </w:rPr>
              <w:t xml:space="preser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 xml:space="preserve"> is missing in clause 4.2.3 for </w:t>
            </w:r>
            <w:r>
              <w:rPr>
                <w:noProof/>
                <w:lang w:eastAsia="en-GB"/>
              </w:rPr>
              <w:t>eMTC</w:t>
            </w:r>
            <w:r>
              <w:rPr>
                <w:color w:val="000000" w:themeColor="text1"/>
              </w:rPr>
              <w:t xml:space="preserve">, and clause 16.1.2 for NB-IoT. </w:t>
            </w:r>
          </w:p>
          <w:p w14:paraId="301E5C69" w14:textId="03B375A6" w:rsidR="00D83166" w:rsidRPr="00D83166" w:rsidRDefault="00D83166" w:rsidP="00015679">
            <w:pPr>
              <w:pStyle w:val="CRCoverPage"/>
              <w:numPr>
                <w:ilvl w:val="0"/>
                <w:numId w:val="8"/>
              </w:numPr>
              <w:spacing w:after="180"/>
              <w:rPr>
                <w:rFonts w:cs="Arial"/>
                <w:noProof/>
                <w:lang w:eastAsia="en-GB"/>
              </w:rPr>
            </w:pPr>
            <w:r w:rsidRPr="007848E7">
              <w:rPr>
                <w:rFonts w:eastAsia="Times New Roman"/>
                <w:bCs/>
                <w:iCs/>
                <w:lang w:eastAsia="ja-JP"/>
              </w:rPr>
              <w:t>As TDD was not treated during the IoT NTN WI, TDD clauses in the spec should not be changed because of NTN.</w:t>
            </w:r>
          </w:p>
          <w:p w14:paraId="6728EDC9" w14:textId="3A31BCCD" w:rsidR="00015679" w:rsidRPr="00ED2DD3" w:rsidRDefault="00F91DCB" w:rsidP="00ED2DD3">
            <w:pPr>
              <w:pStyle w:val="ListParagraph"/>
              <w:numPr>
                <w:ilvl w:val="0"/>
                <w:numId w:val="8"/>
              </w:numPr>
              <w:rPr>
                <w:rFonts w:ascii="Arial" w:eastAsia="MS Mincho" w:hAnsi="Arial" w:cs="Arial"/>
                <w:noProof/>
                <w:sz w:val="20"/>
                <w:szCs w:val="20"/>
                <w:lang w:val="en-GB" w:eastAsia="en-GB"/>
              </w:rPr>
            </w:pPr>
            <w:r w:rsidRPr="00F91DCB">
              <w:rPr>
                <w:rFonts w:ascii="Arial" w:eastAsia="MS Mincho" w:hAnsi="Arial" w:cs="Arial"/>
                <w:noProof/>
                <w:sz w:val="20"/>
                <w:szCs w:val="20"/>
                <w:lang w:val="en-GB" w:eastAsia="en-GB"/>
              </w:rPr>
              <w:t>Clarify how to calculate indices for subframes that UE is not required to monitor for NPDCCH in NTN.</w:t>
            </w:r>
            <w:r w:rsidR="00015679">
              <w:t xml:space="preserve"> </w:t>
            </w:r>
          </w:p>
        </w:tc>
      </w:tr>
      <w:tr w:rsidR="00015679" w14:paraId="07AA2187" w14:textId="77777777" w:rsidTr="003B61B4">
        <w:tc>
          <w:tcPr>
            <w:tcW w:w="2694" w:type="dxa"/>
            <w:gridSpan w:val="2"/>
            <w:tcBorders>
              <w:left w:val="single" w:sz="4" w:space="0" w:color="auto"/>
            </w:tcBorders>
          </w:tcPr>
          <w:p w14:paraId="67106FEC" w14:textId="77777777" w:rsidR="00015679" w:rsidRDefault="00015679" w:rsidP="003B61B4">
            <w:pPr>
              <w:pStyle w:val="CRCoverPage"/>
              <w:spacing w:after="0"/>
              <w:rPr>
                <w:b/>
                <w:i/>
                <w:noProof/>
                <w:sz w:val="8"/>
                <w:szCs w:val="8"/>
              </w:rPr>
            </w:pPr>
          </w:p>
        </w:tc>
        <w:tc>
          <w:tcPr>
            <w:tcW w:w="6946" w:type="dxa"/>
            <w:gridSpan w:val="9"/>
            <w:tcBorders>
              <w:right w:val="single" w:sz="4" w:space="0" w:color="auto"/>
            </w:tcBorders>
          </w:tcPr>
          <w:p w14:paraId="7CA2ABEA" w14:textId="77777777" w:rsidR="00015679" w:rsidRDefault="00015679" w:rsidP="003B61B4">
            <w:pPr>
              <w:pStyle w:val="CRCoverPage"/>
              <w:spacing w:after="0"/>
              <w:rPr>
                <w:noProof/>
                <w:sz w:val="8"/>
                <w:szCs w:val="8"/>
              </w:rPr>
            </w:pPr>
          </w:p>
        </w:tc>
      </w:tr>
      <w:tr w:rsidR="00015679" w14:paraId="37BCCCD3" w14:textId="77777777" w:rsidTr="003B61B4">
        <w:tc>
          <w:tcPr>
            <w:tcW w:w="2694" w:type="dxa"/>
            <w:gridSpan w:val="2"/>
            <w:tcBorders>
              <w:left w:val="single" w:sz="4" w:space="0" w:color="auto"/>
            </w:tcBorders>
          </w:tcPr>
          <w:p w14:paraId="24D4F2B7" w14:textId="77777777" w:rsidR="00015679" w:rsidRDefault="00015679" w:rsidP="003B61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18ADA" w14:textId="119F3CB8" w:rsidR="002641F2" w:rsidRDefault="002641F2" w:rsidP="00015679">
            <w:pPr>
              <w:pStyle w:val="CRCoverPage"/>
              <w:numPr>
                <w:ilvl w:val="0"/>
                <w:numId w:val="9"/>
              </w:numPr>
              <w:spacing w:after="180"/>
              <w:rPr>
                <w:rFonts w:cs="Arial"/>
                <w:noProof/>
                <w:lang w:eastAsia="en-GB"/>
              </w:rPr>
            </w:pPr>
            <w:r>
              <w:t xml:space="preserve">Add formula for </w:t>
            </w:r>
            <m:oMath>
              <m:sSub>
                <m:sSubPr>
                  <m:ctrlPr>
                    <w:rPr>
                      <w:rFonts w:ascii="Cambria Math" w:eastAsiaTheme="minorHAnsi" w:hAnsi="Cambria Math"/>
                      <w:i/>
                      <w:iCs/>
                      <w:lang w:eastAsia="en-GB"/>
                    </w:rPr>
                  </m:ctrlPr>
                </m:sSubPr>
                <m:e>
                  <m:r>
                    <w:rPr>
                      <w:rFonts w:ascii="Cambria Math" w:hAnsi="Cambria Math"/>
                      <w:lang w:val="sv-SE"/>
                    </w:rPr>
                    <m:t>Delay</m:t>
                  </m:r>
                </m:e>
                <m:sub>
                  <m:r>
                    <m:rPr>
                      <m:sty m:val="p"/>
                    </m:rPr>
                    <w:rPr>
                      <w:rFonts w:ascii="Cambria Math" w:hAnsi="Cambria Math"/>
                      <w:lang w:val="sv-SE"/>
                    </w:rPr>
                    <m:t>common</m:t>
                  </m:r>
                </m:sub>
              </m:sSub>
              <m:d>
                <m:dPr>
                  <m:ctrlPr>
                    <w:rPr>
                      <w:rFonts w:ascii="Cambria Math" w:eastAsiaTheme="minorHAnsi" w:hAnsi="Cambria Math"/>
                      <w:i/>
                      <w:iCs/>
                      <w:lang w:eastAsia="en-GB"/>
                    </w:rPr>
                  </m:ctrlPr>
                </m:dPr>
                <m:e>
                  <m:r>
                    <w:rPr>
                      <w:rFonts w:ascii="Cambria Math" w:hAnsi="Cambria Math"/>
                      <w:lang w:val="sv-SE"/>
                    </w:rPr>
                    <m:t>t</m:t>
                  </m:r>
                </m:e>
              </m:d>
            </m:oMath>
            <w:r>
              <w:rPr>
                <w:iCs/>
                <w:lang w:eastAsia="en-GB"/>
              </w:rPr>
              <w:t xml:space="preserve"> </w:t>
            </w:r>
            <w:r>
              <w:rPr>
                <w:color w:val="000000" w:themeColor="text1"/>
              </w:rPr>
              <w:t>in clause 4.2.3 and 16.1.2</w:t>
            </w:r>
          </w:p>
          <w:p w14:paraId="75E9DAFA" w14:textId="6940559E" w:rsidR="00D83166" w:rsidRDefault="00D83166" w:rsidP="00015679">
            <w:pPr>
              <w:pStyle w:val="CRCoverPage"/>
              <w:numPr>
                <w:ilvl w:val="0"/>
                <w:numId w:val="9"/>
              </w:numPr>
              <w:spacing w:after="180"/>
              <w:rPr>
                <w:rFonts w:cs="Arial"/>
                <w:noProof/>
                <w:lang w:eastAsia="en-GB"/>
              </w:rPr>
            </w:pPr>
            <w:r>
              <w:rPr>
                <w:rFonts w:cs="Arial"/>
                <w:noProof/>
                <w:lang w:eastAsia="en-GB"/>
              </w:rPr>
              <w:t xml:space="preserve">Clause 10.2, 16.4.2, 16.5.1: </w:t>
            </w:r>
            <w:r w:rsidRPr="007848E7">
              <w:rPr>
                <w:rFonts w:eastAsia="Times New Roman"/>
                <w:bCs/>
                <w:iCs/>
                <w:lang w:eastAsia="ja-JP"/>
              </w:rPr>
              <w:t xml:space="preserve">Remove all references to </w:t>
            </w:r>
            <w:r w:rsidR="00B521F0">
              <w:rPr>
                <w:rFonts w:eastAsia="SimSun"/>
                <w:i/>
                <w:lang w:val="en-US" w:eastAsia="zh-CN"/>
              </w:rPr>
              <w:t>K</w:t>
            </w:r>
            <w:r w:rsidR="00B521F0">
              <w:rPr>
                <w:rFonts w:eastAsia="SimSun"/>
                <w:iCs/>
                <w:vertAlign w:val="subscript"/>
                <w:lang w:val="en-US" w:eastAsia="zh-CN"/>
              </w:rPr>
              <w:t>offset</w:t>
            </w:r>
            <w:r w:rsidR="00B521F0" w:rsidRPr="007848E7">
              <w:rPr>
                <w:rFonts w:eastAsia="Times New Roman"/>
                <w:bCs/>
                <w:iCs/>
                <w:lang w:eastAsia="ja-JP"/>
              </w:rPr>
              <w:t xml:space="preserve"> </w:t>
            </w:r>
            <w:r w:rsidRPr="007848E7">
              <w:rPr>
                <w:rFonts w:eastAsia="Times New Roman"/>
                <w:bCs/>
                <w:iCs/>
                <w:lang w:eastAsia="ja-JP"/>
              </w:rPr>
              <w:t xml:space="preserve">from </w:t>
            </w:r>
            <w:r w:rsidR="00616A0C">
              <w:rPr>
                <w:rFonts w:eastAsia="Times New Roman"/>
                <w:bCs/>
                <w:iCs/>
                <w:lang w:eastAsia="ja-JP"/>
              </w:rPr>
              <w:t>the</w:t>
            </w:r>
            <w:r w:rsidRPr="007848E7">
              <w:rPr>
                <w:rFonts w:eastAsia="Times New Roman"/>
                <w:bCs/>
                <w:iCs/>
                <w:lang w:eastAsia="ja-JP"/>
              </w:rPr>
              <w:t xml:space="preserve"> TDD clauses.</w:t>
            </w:r>
          </w:p>
          <w:p w14:paraId="43DE06EF" w14:textId="2328A3BB" w:rsidR="00015679" w:rsidRPr="00ED2DD3" w:rsidRDefault="00F91DCB" w:rsidP="00ED2DD3">
            <w:pPr>
              <w:pStyle w:val="CRCoverPage"/>
              <w:numPr>
                <w:ilvl w:val="0"/>
                <w:numId w:val="9"/>
              </w:numPr>
              <w:rPr>
                <w:rFonts w:cs="Arial"/>
                <w:noProof/>
                <w:lang w:eastAsia="en-GB"/>
              </w:rPr>
            </w:pPr>
            <w:r>
              <w:rPr>
                <w:rFonts w:cs="Arial"/>
                <w:noProof/>
                <w:lang w:eastAsia="en-GB"/>
              </w:rPr>
              <w:t xml:space="preserve">Clause 16.6: </w:t>
            </w:r>
            <w:r w:rsidRPr="00F91DCB">
              <w:rPr>
                <w:rFonts w:cs="Arial"/>
                <w:noProof/>
                <w:lang w:eastAsia="en-GB"/>
              </w:rPr>
              <w:t xml:space="preserve">Separate out the description for </w:t>
            </w:r>
            <w:r w:rsidR="00950E5A">
              <w:rPr>
                <w:noProof/>
                <w:lang w:eastAsia="en-GB"/>
              </w:rPr>
              <w:t>NB-IoT</w:t>
            </w:r>
            <w:r w:rsidR="00950E5A" w:rsidRPr="00F91DCB">
              <w:rPr>
                <w:rFonts w:cs="Arial"/>
                <w:noProof/>
                <w:lang w:eastAsia="en-GB"/>
              </w:rPr>
              <w:t xml:space="preserve"> </w:t>
            </w:r>
            <w:r w:rsidRPr="00F91DCB">
              <w:rPr>
                <w:rFonts w:cs="Arial"/>
                <w:noProof/>
                <w:lang w:eastAsia="en-GB"/>
              </w:rPr>
              <w:t>NTN to avoid affecting legacy TN behavio</w:t>
            </w:r>
            <w:r>
              <w:rPr>
                <w:rFonts w:cs="Arial"/>
                <w:noProof/>
                <w:lang w:eastAsia="en-GB"/>
              </w:rPr>
              <w:t>r</w:t>
            </w:r>
            <w:r w:rsidRPr="00F91DCB">
              <w:rPr>
                <w:rFonts w:cs="Arial"/>
                <w:noProof/>
                <w:lang w:eastAsia="en-GB"/>
              </w:rPr>
              <w:t>.</w:t>
            </w:r>
            <w:r>
              <w:rPr>
                <w:rFonts w:cs="Arial"/>
                <w:noProof/>
                <w:lang w:eastAsia="en-GB"/>
              </w:rPr>
              <w:t xml:space="preserve"> </w:t>
            </w:r>
            <w:r w:rsidRPr="00F91DCB">
              <w:rPr>
                <w:rFonts w:cs="Arial"/>
                <w:noProof/>
                <w:lang w:eastAsia="en-GB"/>
              </w:rPr>
              <w:t xml:space="preserve">For </w:t>
            </w:r>
            <w:r w:rsidR="00950E5A">
              <w:rPr>
                <w:noProof/>
                <w:lang w:eastAsia="en-GB"/>
              </w:rPr>
              <w:t>NB-IoT</w:t>
            </w:r>
            <w:r w:rsidR="00950E5A" w:rsidRPr="00F91DCB">
              <w:rPr>
                <w:rFonts w:cs="Arial"/>
                <w:noProof/>
                <w:lang w:eastAsia="en-GB"/>
              </w:rPr>
              <w:t xml:space="preserve"> </w:t>
            </w:r>
            <w:r w:rsidRPr="00F91DCB">
              <w:rPr>
                <w:rFonts w:cs="Arial"/>
                <w:noProof/>
                <w:lang w:eastAsia="en-GB"/>
              </w:rPr>
              <w:t>NTN, clarify that DL subframes not required to be monitored are those that overlap with the previously described transmission UL subframes</w:t>
            </w:r>
            <w:r>
              <w:rPr>
                <w:rFonts w:cs="Arial"/>
                <w:noProof/>
                <w:lang w:eastAsia="en-GB"/>
              </w:rPr>
              <w:t>.</w:t>
            </w:r>
            <w:r w:rsidR="00ED2DD3">
              <w:rPr>
                <w:rFonts w:cs="Arial"/>
                <w:noProof/>
                <w:lang w:eastAsia="en-GB"/>
              </w:rPr>
              <w:t xml:space="preserve"> </w:t>
            </w:r>
            <w:r w:rsidR="00ED2DD3" w:rsidRPr="00ED2DD3">
              <w:rPr>
                <w:rFonts w:cs="Arial"/>
                <w:noProof/>
                <w:lang w:eastAsia="en-GB"/>
              </w:rPr>
              <w:t xml:space="preserve">Offset end of period when UE is not expected to monitor by </w:t>
            </w:r>
            <w:r w:rsidR="00B521F0">
              <w:rPr>
                <w:rFonts w:eastAsia="SimSun"/>
                <w:i/>
                <w:lang w:val="en-US" w:eastAsia="zh-CN"/>
              </w:rPr>
              <w:t>K</w:t>
            </w:r>
            <w:r w:rsidR="00B521F0" w:rsidRPr="008901B5">
              <w:rPr>
                <w:rFonts w:eastAsia="SimSun"/>
                <w:iCs/>
                <w:vertAlign w:val="subscript"/>
                <w:lang w:val="en-US" w:eastAsia="zh-CN"/>
              </w:rPr>
              <w:t>mac</w:t>
            </w:r>
            <w:r w:rsidR="00ED2DD3" w:rsidRPr="00ED2DD3">
              <w:rPr>
                <w:rFonts w:cs="Arial"/>
                <w:noProof/>
                <w:lang w:eastAsia="en-GB"/>
              </w:rPr>
              <w:t xml:space="preserve"> to reflect NTN RTT</w:t>
            </w:r>
            <w:r w:rsidR="00ED2DD3">
              <w:rPr>
                <w:rFonts w:cs="Arial"/>
                <w:noProof/>
                <w:lang w:eastAsia="en-GB"/>
              </w:rPr>
              <w:t>.</w:t>
            </w:r>
            <w:r w:rsidR="00015679">
              <w:rPr>
                <w:rFonts w:hint="eastAsia"/>
              </w:rPr>
              <w:t xml:space="preserve"> </w:t>
            </w:r>
          </w:p>
        </w:tc>
      </w:tr>
      <w:tr w:rsidR="00015679" w14:paraId="7926C6E1" w14:textId="77777777" w:rsidTr="003B61B4">
        <w:tc>
          <w:tcPr>
            <w:tcW w:w="2694" w:type="dxa"/>
            <w:gridSpan w:val="2"/>
            <w:tcBorders>
              <w:left w:val="single" w:sz="4" w:space="0" w:color="auto"/>
            </w:tcBorders>
          </w:tcPr>
          <w:p w14:paraId="610A97DD" w14:textId="77777777" w:rsidR="00015679" w:rsidRDefault="00015679" w:rsidP="003B61B4">
            <w:pPr>
              <w:pStyle w:val="CRCoverPage"/>
              <w:spacing w:after="0"/>
              <w:rPr>
                <w:b/>
                <w:i/>
                <w:noProof/>
                <w:sz w:val="8"/>
                <w:szCs w:val="8"/>
              </w:rPr>
            </w:pPr>
          </w:p>
        </w:tc>
        <w:tc>
          <w:tcPr>
            <w:tcW w:w="6946" w:type="dxa"/>
            <w:gridSpan w:val="9"/>
            <w:tcBorders>
              <w:right w:val="single" w:sz="4" w:space="0" w:color="auto"/>
            </w:tcBorders>
          </w:tcPr>
          <w:p w14:paraId="6E70D1A0" w14:textId="77777777" w:rsidR="00015679" w:rsidRDefault="00015679" w:rsidP="003B61B4">
            <w:pPr>
              <w:pStyle w:val="CRCoverPage"/>
              <w:spacing w:after="0"/>
              <w:rPr>
                <w:noProof/>
                <w:sz w:val="8"/>
                <w:szCs w:val="8"/>
              </w:rPr>
            </w:pPr>
          </w:p>
        </w:tc>
      </w:tr>
      <w:tr w:rsidR="00015679" w14:paraId="6EB89EB9" w14:textId="77777777" w:rsidTr="003B61B4">
        <w:tc>
          <w:tcPr>
            <w:tcW w:w="2694" w:type="dxa"/>
            <w:gridSpan w:val="2"/>
            <w:tcBorders>
              <w:left w:val="single" w:sz="4" w:space="0" w:color="auto"/>
              <w:bottom w:val="single" w:sz="4" w:space="0" w:color="auto"/>
            </w:tcBorders>
          </w:tcPr>
          <w:p w14:paraId="5FA8AB55" w14:textId="77777777" w:rsidR="00015679" w:rsidRDefault="00015679" w:rsidP="003B61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1D6FC" w14:textId="77777777" w:rsidR="00015679" w:rsidRDefault="00015679" w:rsidP="003B61B4">
            <w:pPr>
              <w:pStyle w:val="CRCoverPage"/>
              <w:spacing w:after="0"/>
              <w:ind w:left="100"/>
              <w:rPr>
                <w:noProof/>
                <w:lang w:eastAsia="en-GB"/>
              </w:rPr>
            </w:pPr>
            <w:r>
              <w:rPr>
                <w:noProof/>
                <w:lang w:eastAsia="en-GB"/>
              </w:rPr>
              <w:t>Incorrect operation of</w:t>
            </w:r>
            <w:r>
              <w:rPr>
                <w:lang w:eastAsia="en-GB"/>
              </w:rPr>
              <w:t xml:space="preserve"> Rel-17</w:t>
            </w:r>
            <w:r>
              <w:rPr>
                <w:noProof/>
                <w:lang w:eastAsia="en-GB"/>
              </w:rPr>
              <w:t xml:space="preserve"> NB-IoT/eMTC support for NTN features.</w:t>
            </w:r>
          </w:p>
          <w:p w14:paraId="179A8742" w14:textId="023ED66F" w:rsidR="002641F2" w:rsidRPr="002641F2" w:rsidRDefault="00C37A53" w:rsidP="00F91DCB">
            <w:pPr>
              <w:pStyle w:val="CRCoverPage"/>
              <w:numPr>
                <w:ilvl w:val="0"/>
                <w:numId w:val="10"/>
              </w:numPr>
              <w:spacing w:before="120" w:after="180"/>
              <w:ind w:left="459" w:hanging="357"/>
              <w:rPr>
                <w:rFonts w:cs="Arial"/>
                <w:noProof/>
                <w:lang w:eastAsia="en-GB"/>
              </w:rPr>
            </w:pPr>
            <w:r>
              <w:rPr>
                <w:rFonts w:cs="Calibri"/>
                <w:lang w:eastAsia="zh-CN"/>
              </w:rPr>
              <w:t>Incomplete specification on</w:t>
            </w:r>
            <w:r>
              <w:rPr>
                <w:iCs/>
                <w:lang w:eastAsia="en-GB"/>
              </w:rPr>
              <w:t xml:space="preserve"> how a</w:t>
            </w:r>
            <w:r w:rsidRPr="006559DD">
              <w:rPr>
                <w:iCs/>
                <w:lang w:eastAsia="en-GB"/>
              </w:rPr>
              <w:t xml:space="preserve"> UE interprets/uses the Common TA related par</w:t>
            </w:r>
            <w:r>
              <w:rPr>
                <w:iCs/>
                <w:lang w:eastAsia="en-GB"/>
              </w:rPr>
              <w:t>ameters and computes</w:t>
            </w:r>
            <w:r w:rsidRPr="006559DD">
              <w:rPr>
                <w:iCs/>
                <w:lang w:eastAsia="en-GB"/>
              </w:rPr>
              <w:t xml:space="preser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w:t>
            </w:r>
          </w:p>
          <w:p w14:paraId="6984EEB1" w14:textId="75D8C215" w:rsidR="00D83166" w:rsidRDefault="00D83166" w:rsidP="00F91DCB">
            <w:pPr>
              <w:pStyle w:val="CRCoverPage"/>
              <w:numPr>
                <w:ilvl w:val="0"/>
                <w:numId w:val="10"/>
              </w:numPr>
              <w:spacing w:before="120" w:after="180"/>
              <w:ind w:left="459" w:hanging="357"/>
              <w:rPr>
                <w:rFonts w:cs="Arial"/>
                <w:noProof/>
                <w:lang w:eastAsia="en-GB"/>
              </w:rPr>
            </w:pPr>
            <w:r w:rsidRPr="007848E7">
              <w:rPr>
                <w:rFonts w:eastAsia="Times New Roman"/>
                <w:bCs/>
                <w:iCs/>
                <w:lang w:eastAsia="ja-JP"/>
              </w:rPr>
              <w:t>Release 17 IoT NTN does not support TDD so clauses would wrongly imply that it does and potentially confuse implementers.</w:t>
            </w:r>
          </w:p>
          <w:p w14:paraId="6A44DBFE" w14:textId="32EF7836" w:rsidR="00015679" w:rsidRPr="00ED2DD3" w:rsidRDefault="00F91DCB" w:rsidP="00777B5A">
            <w:pPr>
              <w:pStyle w:val="CRCoverPage"/>
              <w:numPr>
                <w:ilvl w:val="0"/>
                <w:numId w:val="10"/>
              </w:numPr>
              <w:spacing w:before="120" w:after="180"/>
              <w:ind w:left="459" w:hanging="357"/>
              <w:rPr>
                <w:rFonts w:cs="Arial"/>
                <w:noProof/>
                <w:lang w:eastAsia="en-GB"/>
              </w:rPr>
            </w:pPr>
            <w:r w:rsidRPr="00777B5A">
              <w:rPr>
                <w:rFonts w:eastAsia="Times New Roman"/>
                <w:bCs/>
                <w:iCs/>
                <w:lang w:eastAsia="ja-JP"/>
              </w:rPr>
              <w:lastRenderedPageBreak/>
              <w:t xml:space="preserve">Moderate potential for misinterpretation of which subframes in </w:t>
            </w:r>
            <w:r w:rsidR="00950E5A">
              <w:rPr>
                <w:noProof/>
                <w:lang w:eastAsia="en-GB"/>
              </w:rPr>
              <w:t>NB-IoT</w:t>
            </w:r>
            <w:r w:rsidR="00950E5A" w:rsidRPr="00777B5A">
              <w:rPr>
                <w:rFonts w:eastAsia="Times New Roman"/>
                <w:bCs/>
                <w:iCs/>
                <w:lang w:eastAsia="ja-JP"/>
              </w:rPr>
              <w:t xml:space="preserve"> </w:t>
            </w:r>
            <w:r w:rsidRPr="00777B5A">
              <w:rPr>
                <w:rFonts w:eastAsia="Times New Roman"/>
                <w:bCs/>
                <w:iCs/>
                <w:lang w:eastAsia="ja-JP"/>
              </w:rPr>
              <w:t>NTN are not required to be monitored</w:t>
            </w:r>
            <w:r w:rsidR="00777B5A">
              <w:rPr>
                <w:rFonts w:eastAsia="Times New Roman"/>
                <w:bCs/>
                <w:iCs/>
                <w:lang w:eastAsia="ja-JP"/>
              </w:rPr>
              <w:t>.</w:t>
            </w:r>
            <w:r w:rsidRPr="00777B5A">
              <w:rPr>
                <w:rFonts w:eastAsia="Times New Roman"/>
                <w:bCs/>
                <w:iCs/>
                <w:lang w:eastAsia="ja-JP"/>
              </w:rPr>
              <w:t xml:space="preserve"> </w:t>
            </w:r>
          </w:p>
        </w:tc>
      </w:tr>
      <w:tr w:rsidR="00015679" w14:paraId="44F286F5" w14:textId="77777777" w:rsidTr="003B61B4">
        <w:tc>
          <w:tcPr>
            <w:tcW w:w="2694" w:type="dxa"/>
            <w:gridSpan w:val="2"/>
          </w:tcPr>
          <w:p w14:paraId="3BAE1E49" w14:textId="77777777" w:rsidR="00015679" w:rsidRDefault="00015679" w:rsidP="003B61B4">
            <w:pPr>
              <w:pStyle w:val="CRCoverPage"/>
              <w:spacing w:after="0"/>
              <w:rPr>
                <w:b/>
                <w:i/>
                <w:noProof/>
                <w:sz w:val="8"/>
                <w:szCs w:val="8"/>
              </w:rPr>
            </w:pPr>
          </w:p>
        </w:tc>
        <w:tc>
          <w:tcPr>
            <w:tcW w:w="6946" w:type="dxa"/>
            <w:gridSpan w:val="9"/>
          </w:tcPr>
          <w:p w14:paraId="21CCB2C2" w14:textId="77777777" w:rsidR="00015679" w:rsidRDefault="00015679" w:rsidP="003B61B4">
            <w:pPr>
              <w:pStyle w:val="CRCoverPage"/>
              <w:spacing w:after="0"/>
              <w:rPr>
                <w:noProof/>
                <w:sz w:val="8"/>
                <w:szCs w:val="8"/>
              </w:rPr>
            </w:pPr>
          </w:p>
        </w:tc>
      </w:tr>
      <w:tr w:rsidR="00015679" w14:paraId="4100399E" w14:textId="77777777" w:rsidTr="003B61B4">
        <w:tc>
          <w:tcPr>
            <w:tcW w:w="2694" w:type="dxa"/>
            <w:gridSpan w:val="2"/>
            <w:tcBorders>
              <w:top w:val="single" w:sz="4" w:space="0" w:color="auto"/>
              <w:left w:val="single" w:sz="4" w:space="0" w:color="auto"/>
            </w:tcBorders>
          </w:tcPr>
          <w:p w14:paraId="27302D9C" w14:textId="77777777" w:rsidR="00015679" w:rsidRDefault="00015679" w:rsidP="003B61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293E2" w14:textId="2AC12605" w:rsidR="00015679" w:rsidRDefault="00805EF6" w:rsidP="003B61B4">
            <w:pPr>
              <w:pStyle w:val="CRCoverPage"/>
              <w:spacing w:after="0"/>
              <w:ind w:left="100"/>
              <w:rPr>
                <w:noProof/>
              </w:rPr>
            </w:pPr>
            <w:r>
              <w:rPr>
                <w:noProof/>
              </w:rPr>
              <w:t xml:space="preserve">3.2, </w:t>
            </w:r>
            <w:r w:rsidR="002641F2">
              <w:rPr>
                <w:noProof/>
              </w:rPr>
              <w:t xml:space="preserve">4.2.3, </w:t>
            </w:r>
            <w:r w:rsidR="00C84EF9">
              <w:rPr>
                <w:noProof/>
              </w:rPr>
              <w:t>10.2,</w:t>
            </w:r>
            <w:r w:rsidR="00015679">
              <w:rPr>
                <w:noProof/>
              </w:rPr>
              <w:t xml:space="preserve"> </w:t>
            </w:r>
            <w:r w:rsidR="002641F2">
              <w:rPr>
                <w:noProof/>
              </w:rPr>
              <w:t xml:space="preserve">16.1.2, </w:t>
            </w:r>
            <w:r w:rsidR="00015679">
              <w:rPr>
                <w:noProof/>
              </w:rPr>
              <w:t>16.</w:t>
            </w:r>
            <w:r w:rsidR="00C84EF9">
              <w:rPr>
                <w:noProof/>
              </w:rPr>
              <w:t>4</w:t>
            </w:r>
            <w:r w:rsidR="00015679">
              <w:rPr>
                <w:noProof/>
              </w:rPr>
              <w:t>.2, 16.5.1</w:t>
            </w:r>
            <w:r w:rsidR="00ED2DD3">
              <w:rPr>
                <w:noProof/>
              </w:rPr>
              <w:t>, 16.6</w:t>
            </w:r>
            <w:r w:rsidR="00015679">
              <w:rPr>
                <w:noProof/>
              </w:rPr>
              <w:t xml:space="preserve"> </w:t>
            </w:r>
          </w:p>
        </w:tc>
      </w:tr>
      <w:tr w:rsidR="00015679" w14:paraId="04631063" w14:textId="77777777" w:rsidTr="003B61B4">
        <w:tc>
          <w:tcPr>
            <w:tcW w:w="2694" w:type="dxa"/>
            <w:gridSpan w:val="2"/>
            <w:tcBorders>
              <w:left w:val="single" w:sz="4" w:space="0" w:color="auto"/>
            </w:tcBorders>
          </w:tcPr>
          <w:p w14:paraId="40AF2742" w14:textId="77777777" w:rsidR="00015679" w:rsidRDefault="00015679" w:rsidP="003B61B4">
            <w:pPr>
              <w:pStyle w:val="CRCoverPage"/>
              <w:spacing w:after="0"/>
              <w:rPr>
                <w:b/>
                <w:i/>
                <w:noProof/>
                <w:sz w:val="8"/>
                <w:szCs w:val="8"/>
              </w:rPr>
            </w:pPr>
          </w:p>
        </w:tc>
        <w:tc>
          <w:tcPr>
            <w:tcW w:w="6946" w:type="dxa"/>
            <w:gridSpan w:val="9"/>
            <w:tcBorders>
              <w:right w:val="single" w:sz="4" w:space="0" w:color="auto"/>
            </w:tcBorders>
          </w:tcPr>
          <w:p w14:paraId="1A81E60C" w14:textId="77777777" w:rsidR="00015679" w:rsidRDefault="00015679" w:rsidP="003B61B4">
            <w:pPr>
              <w:pStyle w:val="CRCoverPage"/>
              <w:spacing w:after="0"/>
              <w:rPr>
                <w:noProof/>
                <w:sz w:val="8"/>
                <w:szCs w:val="8"/>
              </w:rPr>
            </w:pPr>
          </w:p>
        </w:tc>
      </w:tr>
      <w:tr w:rsidR="00015679" w14:paraId="25ACC766" w14:textId="77777777" w:rsidTr="003B61B4">
        <w:tc>
          <w:tcPr>
            <w:tcW w:w="2694" w:type="dxa"/>
            <w:gridSpan w:val="2"/>
            <w:tcBorders>
              <w:left w:val="single" w:sz="4" w:space="0" w:color="auto"/>
            </w:tcBorders>
          </w:tcPr>
          <w:p w14:paraId="67785804" w14:textId="77777777" w:rsidR="00015679" w:rsidRDefault="00015679" w:rsidP="003B61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5782F" w14:textId="77777777" w:rsidR="00015679" w:rsidRDefault="00015679" w:rsidP="003B61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057AD" w14:textId="77777777" w:rsidR="00015679" w:rsidRDefault="00015679" w:rsidP="003B61B4">
            <w:pPr>
              <w:pStyle w:val="CRCoverPage"/>
              <w:spacing w:after="0"/>
              <w:jc w:val="center"/>
              <w:rPr>
                <w:b/>
                <w:caps/>
                <w:noProof/>
              </w:rPr>
            </w:pPr>
            <w:r>
              <w:rPr>
                <w:b/>
                <w:caps/>
                <w:noProof/>
              </w:rPr>
              <w:t>N</w:t>
            </w:r>
          </w:p>
        </w:tc>
        <w:tc>
          <w:tcPr>
            <w:tcW w:w="2977" w:type="dxa"/>
            <w:gridSpan w:val="4"/>
          </w:tcPr>
          <w:p w14:paraId="26E04EF5" w14:textId="77777777" w:rsidR="00015679" w:rsidRDefault="00015679" w:rsidP="003B61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41CEF2" w14:textId="77777777" w:rsidR="00015679" w:rsidRDefault="00015679" w:rsidP="003B61B4">
            <w:pPr>
              <w:pStyle w:val="CRCoverPage"/>
              <w:spacing w:after="0"/>
              <w:ind w:left="99"/>
              <w:rPr>
                <w:noProof/>
              </w:rPr>
            </w:pPr>
          </w:p>
        </w:tc>
      </w:tr>
      <w:tr w:rsidR="00015679" w14:paraId="32589ADC" w14:textId="77777777" w:rsidTr="003B61B4">
        <w:tc>
          <w:tcPr>
            <w:tcW w:w="2694" w:type="dxa"/>
            <w:gridSpan w:val="2"/>
            <w:tcBorders>
              <w:left w:val="single" w:sz="4" w:space="0" w:color="auto"/>
            </w:tcBorders>
          </w:tcPr>
          <w:p w14:paraId="706A5158" w14:textId="77777777" w:rsidR="00015679" w:rsidRDefault="00015679" w:rsidP="003B61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F8D23" w14:textId="77777777" w:rsidR="00015679" w:rsidRDefault="00015679" w:rsidP="003B6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64E69" w14:textId="77777777" w:rsidR="00015679" w:rsidRDefault="00015679" w:rsidP="003B61B4">
            <w:pPr>
              <w:pStyle w:val="CRCoverPage"/>
              <w:spacing w:after="0"/>
              <w:jc w:val="center"/>
              <w:rPr>
                <w:b/>
                <w:caps/>
                <w:noProof/>
              </w:rPr>
            </w:pPr>
            <w:r>
              <w:rPr>
                <w:b/>
                <w:caps/>
                <w:noProof/>
              </w:rPr>
              <w:t>X</w:t>
            </w:r>
          </w:p>
        </w:tc>
        <w:tc>
          <w:tcPr>
            <w:tcW w:w="2977" w:type="dxa"/>
            <w:gridSpan w:val="4"/>
          </w:tcPr>
          <w:p w14:paraId="154ACBB1" w14:textId="77777777" w:rsidR="00015679" w:rsidRDefault="00015679" w:rsidP="003B61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750BF5" w14:textId="77777777" w:rsidR="00015679" w:rsidRDefault="00015679" w:rsidP="003B61B4">
            <w:pPr>
              <w:pStyle w:val="CRCoverPage"/>
              <w:spacing w:after="0"/>
              <w:ind w:left="99"/>
              <w:rPr>
                <w:noProof/>
              </w:rPr>
            </w:pPr>
            <w:r>
              <w:rPr>
                <w:noProof/>
              </w:rPr>
              <w:t>TS/TR ... CR ...</w:t>
            </w:r>
          </w:p>
        </w:tc>
      </w:tr>
      <w:tr w:rsidR="00015679" w14:paraId="244770DC" w14:textId="77777777" w:rsidTr="003B61B4">
        <w:tc>
          <w:tcPr>
            <w:tcW w:w="2694" w:type="dxa"/>
            <w:gridSpan w:val="2"/>
            <w:tcBorders>
              <w:left w:val="single" w:sz="4" w:space="0" w:color="auto"/>
            </w:tcBorders>
          </w:tcPr>
          <w:p w14:paraId="0C39B048" w14:textId="77777777" w:rsidR="00015679" w:rsidRDefault="00015679" w:rsidP="003B61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C8324" w14:textId="77777777" w:rsidR="00015679" w:rsidRDefault="00015679" w:rsidP="003B6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FAC67" w14:textId="77777777" w:rsidR="00015679" w:rsidRDefault="00015679" w:rsidP="003B61B4">
            <w:pPr>
              <w:pStyle w:val="CRCoverPage"/>
              <w:spacing w:after="0"/>
              <w:jc w:val="center"/>
              <w:rPr>
                <w:b/>
                <w:caps/>
                <w:noProof/>
              </w:rPr>
            </w:pPr>
            <w:r>
              <w:rPr>
                <w:b/>
                <w:caps/>
                <w:noProof/>
              </w:rPr>
              <w:t>X</w:t>
            </w:r>
          </w:p>
        </w:tc>
        <w:tc>
          <w:tcPr>
            <w:tcW w:w="2977" w:type="dxa"/>
            <w:gridSpan w:val="4"/>
          </w:tcPr>
          <w:p w14:paraId="5875F1B0" w14:textId="77777777" w:rsidR="00015679" w:rsidRDefault="00015679" w:rsidP="003B61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5D9F5" w14:textId="77777777" w:rsidR="00015679" w:rsidRDefault="00015679" w:rsidP="003B61B4">
            <w:pPr>
              <w:pStyle w:val="CRCoverPage"/>
              <w:spacing w:after="0"/>
              <w:ind w:left="99"/>
              <w:rPr>
                <w:noProof/>
              </w:rPr>
            </w:pPr>
            <w:r>
              <w:rPr>
                <w:noProof/>
              </w:rPr>
              <w:t xml:space="preserve">TS/TR ... CR ... </w:t>
            </w:r>
          </w:p>
        </w:tc>
      </w:tr>
      <w:tr w:rsidR="00015679" w14:paraId="6FADD10B" w14:textId="77777777" w:rsidTr="003B61B4">
        <w:tc>
          <w:tcPr>
            <w:tcW w:w="2694" w:type="dxa"/>
            <w:gridSpan w:val="2"/>
            <w:tcBorders>
              <w:left w:val="single" w:sz="4" w:space="0" w:color="auto"/>
            </w:tcBorders>
          </w:tcPr>
          <w:p w14:paraId="63C16E21" w14:textId="77777777" w:rsidR="00015679" w:rsidRDefault="00015679" w:rsidP="003B61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AAC966" w14:textId="77777777" w:rsidR="00015679" w:rsidRDefault="00015679" w:rsidP="003B6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D06A0" w14:textId="77777777" w:rsidR="00015679" w:rsidRDefault="00015679" w:rsidP="003B61B4">
            <w:pPr>
              <w:pStyle w:val="CRCoverPage"/>
              <w:spacing w:after="0"/>
              <w:jc w:val="center"/>
              <w:rPr>
                <w:b/>
                <w:caps/>
                <w:noProof/>
              </w:rPr>
            </w:pPr>
            <w:r>
              <w:rPr>
                <w:b/>
                <w:caps/>
                <w:noProof/>
              </w:rPr>
              <w:t>X</w:t>
            </w:r>
          </w:p>
        </w:tc>
        <w:tc>
          <w:tcPr>
            <w:tcW w:w="2977" w:type="dxa"/>
            <w:gridSpan w:val="4"/>
          </w:tcPr>
          <w:p w14:paraId="2DF40749" w14:textId="77777777" w:rsidR="00015679" w:rsidRDefault="00015679" w:rsidP="003B61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C84939" w14:textId="77777777" w:rsidR="00015679" w:rsidRDefault="00015679" w:rsidP="003B61B4">
            <w:pPr>
              <w:pStyle w:val="CRCoverPage"/>
              <w:spacing w:after="0"/>
              <w:ind w:left="99"/>
              <w:rPr>
                <w:noProof/>
              </w:rPr>
            </w:pPr>
            <w:r>
              <w:rPr>
                <w:noProof/>
              </w:rPr>
              <w:t xml:space="preserve">TS/TR ... CR ... </w:t>
            </w:r>
          </w:p>
        </w:tc>
      </w:tr>
      <w:tr w:rsidR="00015679" w14:paraId="3AF498FA" w14:textId="77777777" w:rsidTr="003B61B4">
        <w:tc>
          <w:tcPr>
            <w:tcW w:w="2694" w:type="dxa"/>
            <w:gridSpan w:val="2"/>
            <w:tcBorders>
              <w:left w:val="single" w:sz="4" w:space="0" w:color="auto"/>
            </w:tcBorders>
          </w:tcPr>
          <w:p w14:paraId="7A397BD1" w14:textId="77777777" w:rsidR="00015679" w:rsidRDefault="00015679" w:rsidP="003B61B4">
            <w:pPr>
              <w:pStyle w:val="CRCoverPage"/>
              <w:spacing w:after="0"/>
              <w:rPr>
                <w:b/>
                <w:i/>
                <w:noProof/>
              </w:rPr>
            </w:pPr>
          </w:p>
        </w:tc>
        <w:tc>
          <w:tcPr>
            <w:tcW w:w="6946" w:type="dxa"/>
            <w:gridSpan w:val="9"/>
            <w:tcBorders>
              <w:right w:val="single" w:sz="4" w:space="0" w:color="auto"/>
            </w:tcBorders>
          </w:tcPr>
          <w:p w14:paraId="0A5005A1" w14:textId="77777777" w:rsidR="00015679" w:rsidRDefault="00015679" w:rsidP="003B61B4">
            <w:pPr>
              <w:pStyle w:val="CRCoverPage"/>
              <w:spacing w:after="0"/>
              <w:rPr>
                <w:noProof/>
              </w:rPr>
            </w:pPr>
          </w:p>
        </w:tc>
      </w:tr>
      <w:tr w:rsidR="00015679" w14:paraId="19B84BFC" w14:textId="77777777" w:rsidTr="003B61B4">
        <w:tc>
          <w:tcPr>
            <w:tcW w:w="2694" w:type="dxa"/>
            <w:gridSpan w:val="2"/>
            <w:tcBorders>
              <w:left w:val="single" w:sz="4" w:space="0" w:color="auto"/>
              <w:bottom w:val="single" w:sz="4" w:space="0" w:color="auto"/>
            </w:tcBorders>
          </w:tcPr>
          <w:p w14:paraId="549D7E18" w14:textId="77777777" w:rsidR="00015679" w:rsidRDefault="00015679" w:rsidP="003B61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B3F4D" w14:textId="77777777" w:rsidR="00015679" w:rsidRDefault="00015679" w:rsidP="003B61B4">
            <w:pPr>
              <w:pStyle w:val="CRCoverPage"/>
              <w:spacing w:after="0"/>
              <w:ind w:left="100"/>
              <w:rPr>
                <w:noProof/>
              </w:rPr>
            </w:pPr>
          </w:p>
        </w:tc>
      </w:tr>
      <w:tr w:rsidR="00015679" w:rsidRPr="008863B9" w14:paraId="4F1ABBA7" w14:textId="77777777" w:rsidTr="003B61B4">
        <w:tc>
          <w:tcPr>
            <w:tcW w:w="2694" w:type="dxa"/>
            <w:gridSpan w:val="2"/>
            <w:tcBorders>
              <w:top w:val="single" w:sz="4" w:space="0" w:color="auto"/>
              <w:bottom w:val="single" w:sz="4" w:space="0" w:color="auto"/>
            </w:tcBorders>
          </w:tcPr>
          <w:p w14:paraId="4E47C24F" w14:textId="77777777" w:rsidR="00015679" w:rsidRPr="008863B9" w:rsidRDefault="00015679" w:rsidP="003B61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F640A5" w14:textId="77777777" w:rsidR="00015679" w:rsidRPr="008863B9" w:rsidRDefault="00015679" w:rsidP="003B61B4">
            <w:pPr>
              <w:pStyle w:val="CRCoverPage"/>
              <w:spacing w:after="0"/>
              <w:ind w:left="100"/>
              <w:rPr>
                <w:noProof/>
                <w:sz w:val="8"/>
                <w:szCs w:val="8"/>
              </w:rPr>
            </w:pPr>
          </w:p>
        </w:tc>
      </w:tr>
      <w:tr w:rsidR="00015679" w14:paraId="1F02BD38" w14:textId="77777777" w:rsidTr="003B61B4">
        <w:tc>
          <w:tcPr>
            <w:tcW w:w="2694" w:type="dxa"/>
            <w:gridSpan w:val="2"/>
            <w:tcBorders>
              <w:top w:val="single" w:sz="4" w:space="0" w:color="auto"/>
              <w:left w:val="single" w:sz="4" w:space="0" w:color="auto"/>
              <w:bottom w:val="single" w:sz="4" w:space="0" w:color="auto"/>
            </w:tcBorders>
          </w:tcPr>
          <w:p w14:paraId="4F9DDAF8" w14:textId="77777777" w:rsidR="00015679" w:rsidRDefault="00015679" w:rsidP="003B61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E64C1C" w14:textId="77777777" w:rsidR="00015679" w:rsidRDefault="00015679" w:rsidP="003B61B4">
            <w:pPr>
              <w:pStyle w:val="CRCoverPage"/>
              <w:spacing w:after="0"/>
              <w:ind w:left="100"/>
              <w:rPr>
                <w:noProof/>
              </w:rPr>
            </w:pPr>
          </w:p>
        </w:tc>
      </w:tr>
    </w:tbl>
    <w:p w14:paraId="4721C850" w14:textId="77777777" w:rsidR="00015679" w:rsidRDefault="00015679" w:rsidP="00015679">
      <w:pPr>
        <w:pStyle w:val="CRCoverPage"/>
        <w:spacing w:after="0"/>
        <w:rPr>
          <w:noProof/>
          <w:sz w:val="8"/>
          <w:szCs w:val="8"/>
        </w:rPr>
      </w:pPr>
    </w:p>
    <w:p w14:paraId="67A7A44E" w14:textId="118E38EB" w:rsidR="00015679" w:rsidRDefault="00015679">
      <w:pPr>
        <w:overflowPunct/>
        <w:autoSpaceDE/>
        <w:autoSpaceDN/>
        <w:adjustRightInd/>
        <w:spacing w:after="0"/>
        <w:textAlignment w:val="auto"/>
        <w:rPr>
          <w:color w:val="FF0000"/>
          <w:sz w:val="36"/>
          <w:szCs w:val="36"/>
        </w:rPr>
      </w:pPr>
      <w:r>
        <w:rPr>
          <w:color w:val="FF0000"/>
          <w:sz w:val="36"/>
          <w:szCs w:val="36"/>
        </w:rPr>
        <w:br w:type="page"/>
      </w:r>
    </w:p>
    <w:p w14:paraId="1C908B7D" w14:textId="77777777" w:rsidR="007C3A3E" w:rsidRDefault="007C3A3E" w:rsidP="007C3A3E">
      <w:pPr>
        <w:jc w:val="center"/>
        <w:rPr>
          <w:color w:val="FF0000"/>
          <w:sz w:val="36"/>
          <w:szCs w:val="36"/>
        </w:rPr>
      </w:pPr>
      <w:bookmarkStart w:id="1" w:name="_Toc415085417"/>
      <w:bookmarkStart w:id="2" w:name="_Toc415085531"/>
      <w:bookmarkStart w:id="3" w:name="_Toc415085441"/>
      <w:r>
        <w:rPr>
          <w:color w:val="FF0000"/>
          <w:sz w:val="36"/>
          <w:szCs w:val="36"/>
        </w:rPr>
        <w:lastRenderedPageBreak/>
        <w:t>&lt;Unchanged parts are omitted&gt;</w:t>
      </w:r>
    </w:p>
    <w:p w14:paraId="6599DC4F" w14:textId="77777777" w:rsidR="00805EF6" w:rsidRPr="0023299F" w:rsidRDefault="00805EF6" w:rsidP="00805EF6">
      <w:pPr>
        <w:pStyle w:val="Heading2"/>
      </w:pPr>
      <w:r w:rsidRPr="0023299F">
        <w:t>3.2</w:t>
      </w:r>
      <w:r w:rsidRPr="0023299F">
        <w:tab/>
        <w:t>Abbreviations</w:t>
      </w:r>
      <w:bookmarkEnd w:id="1"/>
    </w:p>
    <w:p w14:paraId="5AA5B8EF" w14:textId="77777777" w:rsidR="00805EF6" w:rsidRPr="0023299F" w:rsidRDefault="00805EF6" w:rsidP="00805EF6">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22B49ACB" w14:textId="77777777" w:rsidR="00805EF6" w:rsidRPr="0023299F" w:rsidRDefault="00805EF6" w:rsidP="00805EF6">
      <w:pPr>
        <w:pStyle w:val="EW"/>
      </w:pPr>
      <w:r w:rsidRPr="0023299F">
        <w:t>ACK</w:t>
      </w:r>
      <w:r w:rsidRPr="0023299F">
        <w:tab/>
        <w:t>Acknowledgement</w:t>
      </w:r>
    </w:p>
    <w:p w14:paraId="05A31BCA" w14:textId="77777777" w:rsidR="00805EF6" w:rsidRDefault="00805EF6" w:rsidP="00805EF6">
      <w:pPr>
        <w:pStyle w:val="EW"/>
      </w:pPr>
      <w:r>
        <w:t>AUL</w:t>
      </w:r>
      <w:r>
        <w:tab/>
        <w:t>Autonomous Uplink</w:t>
      </w:r>
    </w:p>
    <w:p w14:paraId="5D6DD724" w14:textId="77777777" w:rsidR="00805EF6" w:rsidRDefault="00805EF6" w:rsidP="00805EF6">
      <w:pPr>
        <w:pStyle w:val="EW"/>
      </w:pPr>
      <w:r>
        <w:t>AUL-DFI</w:t>
      </w:r>
      <w:r>
        <w:tab/>
        <w:t>AUL downlink feedback information</w:t>
      </w:r>
    </w:p>
    <w:p w14:paraId="59E37A36" w14:textId="77777777" w:rsidR="00805EF6" w:rsidRPr="0023299F" w:rsidRDefault="00805EF6" w:rsidP="00805EF6">
      <w:pPr>
        <w:pStyle w:val="EW"/>
      </w:pPr>
      <w:r w:rsidRPr="0023299F">
        <w:t>BCH</w:t>
      </w:r>
      <w:r w:rsidRPr="0023299F">
        <w:tab/>
        <w:t>Broadcast Channel</w:t>
      </w:r>
    </w:p>
    <w:p w14:paraId="06D4464F" w14:textId="77777777" w:rsidR="00805EF6" w:rsidRPr="0023299F" w:rsidRDefault="00805EF6" w:rsidP="00805EF6">
      <w:pPr>
        <w:pStyle w:val="EW"/>
      </w:pPr>
      <w:r w:rsidRPr="0023299F">
        <w:t>CCE</w:t>
      </w:r>
      <w:r w:rsidRPr="0023299F">
        <w:tab/>
        <w:t xml:space="preserve">Control Channel Element </w:t>
      </w:r>
    </w:p>
    <w:p w14:paraId="1899EC44" w14:textId="77777777" w:rsidR="00805EF6" w:rsidRPr="0023299F" w:rsidRDefault="00805EF6" w:rsidP="00805EF6">
      <w:pPr>
        <w:pStyle w:val="EW"/>
      </w:pPr>
      <w:r w:rsidRPr="0023299F">
        <w:t>CDD</w:t>
      </w:r>
      <w:r w:rsidRPr="0023299F">
        <w:tab/>
        <w:t>Cyclic Delay Diversity</w:t>
      </w:r>
    </w:p>
    <w:p w14:paraId="64099C95" w14:textId="77777777" w:rsidR="00805EF6" w:rsidRPr="0023299F" w:rsidRDefault="00805EF6" w:rsidP="00805EF6">
      <w:pPr>
        <w:pStyle w:val="EW"/>
      </w:pPr>
      <w:r w:rsidRPr="0023299F">
        <w:t>CG</w:t>
      </w:r>
      <w:r w:rsidRPr="0023299F">
        <w:tab/>
        <w:t xml:space="preserve">Cell Group </w:t>
      </w:r>
    </w:p>
    <w:p w14:paraId="5FC8DC97" w14:textId="77777777" w:rsidR="00805EF6" w:rsidRPr="0023299F" w:rsidRDefault="00805EF6" w:rsidP="00805EF6">
      <w:pPr>
        <w:pStyle w:val="EW"/>
      </w:pPr>
      <w:r w:rsidRPr="0023299F">
        <w:t>CIF</w:t>
      </w:r>
      <w:r w:rsidRPr="0023299F">
        <w:tab/>
        <w:t>Carrier Indicator Field</w:t>
      </w:r>
    </w:p>
    <w:p w14:paraId="37C36C3D" w14:textId="77777777" w:rsidR="00805EF6" w:rsidRPr="0023299F" w:rsidRDefault="00805EF6" w:rsidP="00805EF6">
      <w:pPr>
        <w:pStyle w:val="EW"/>
      </w:pPr>
      <w:r w:rsidRPr="0023299F">
        <w:t>CQI</w:t>
      </w:r>
      <w:r w:rsidRPr="0023299F">
        <w:tab/>
        <w:t>Channel Quality Indicator</w:t>
      </w:r>
    </w:p>
    <w:p w14:paraId="5F1C42C4" w14:textId="77777777" w:rsidR="00805EF6" w:rsidRPr="0023299F" w:rsidRDefault="00805EF6" w:rsidP="00805EF6">
      <w:pPr>
        <w:pStyle w:val="EW"/>
      </w:pPr>
      <w:r w:rsidRPr="0023299F">
        <w:rPr>
          <w:rFonts w:hint="eastAsia"/>
        </w:rPr>
        <w:t>CRC</w:t>
      </w:r>
      <w:r w:rsidRPr="0023299F">
        <w:tab/>
      </w:r>
      <w:r w:rsidRPr="0023299F">
        <w:rPr>
          <w:rFonts w:hint="eastAsia"/>
        </w:rPr>
        <w:t>Cyclic Redundancy Check</w:t>
      </w:r>
      <w:r w:rsidRPr="0023299F">
        <w:t xml:space="preserve"> </w:t>
      </w:r>
    </w:p>
    <w:p w14:paraId="5A3A348A" w14:textId="77777777" w:rsidR="00805EF6" w:rsidRPr="0023299F" w:rsidRDefault="00805EF6" w:rsidP="00805EF6">
      <w:pPr>
        <w:pStyle w:val="EW"/>
      </w:pPr>
      <w:r w:rsidRPr="0023299F">
        <w:t>CRI</w:t>
      </w:r>
      <w:r w:rsidRPr="0023299F">
        <w:tab/>
        <w:t>CSI-RS Resource Indicator</w:t>
      </w:r>
    </w:p>
    <w:p w14:paraId="05FE7C16" w14:textId="77777777" w:rsidR="00805EF6" w:rsidRPr="0023299F" w:rsidRDefault="00805EF6" w:rsidP="00805EF6">
      <w:pPr>
        <w:pStyle w:val="EW"/>
      </w:pPr>
      <w:r w:rsidRPr="0023299F">
        <w:t>CSI</w:t>
      </w:r>
      <w:r w:rsidRPr="0023299F">
        <w:tab/>
        <w:t xml:space="preserve">Channel State Information </w:t>
      </w:r>
    </w:p>
    <w:p w14:paraId="0EEB0554" w14:textId="77777777" w:rsidR="00805EF6" w:rsidRPr="0023299F" w:rsidRDefault="00805EF6" w:rsidP="00805EF6">
      <w:pPr>
        <w:pStyle w:val="EW"/>
      </w:pPr>
      <w:r w:rsidRPr="0023299F">
        <w:t>CSI-IM</w:t>
      </w:r>
      <w:r w:rsidRPr="0023299F">
        <w:tab/>
        <w:t>CSI-interference measurement</w:t>
      </w:r>
    </w:p>
    <w:p w14:paraId="693816DE" w14:textId="77777777" w:rsidR="00805EF6" w:rsidRDefault="00805EF6" w:rsidP="00805EF6">
      <w:pPr>
        <w:pStyle w:val="EW"/>
      </w:pPr>
      <w:r w:rsidRPr="0023299F">
        <w:t>DAI</w:t>
      </w:r>
      <w:r w:rsidRPr="0023299F">
        <w:tab/>
        <w:t>Downlink Assignment Index</w:t>
      </w:r>
    </w:p>
    <w:p w14:paraId="27D23B0F" w14:textId="77777777" w:rsidR="00805EF6" w:rsidRPr="0023299F" w:rsidRDefault="00805EF6" w:rsidP="00805EF6">
      <w:pPr>
        <w:pStyle w:val="EW"/>
        <w:rPr>
          <w:sz w:val="19"/>
          <w:szCs w:val="19"/>
        </w:rPr>
      </w:pPr>
      <w:r>
        <w:t>DC</w:t>
      </w:r>
      <w:r>
        <w:tab/>
        <w:t>Dual Connectivity</w:t>
      </w:r>
    </w:p>
    <w:p w14:paraId="47308451" w14:textId="77777777" w:rsidR="00805EF6" w:rsidRPr="0023299F" w:rsidRDefault="00805EF6" w:rsidP="00805EF6">
      <w:pPr>
        <w:pStyle w:val="EW"/>
      </w:pPr>
      <w:r w:rsidRPr="0023299F">
        <w:t>DCI</w:t>
      </w:r>
      <w:r w:rsidRPr="0023299F">
        <w:tab/>
        <w:t>Downlink Control Information</w:t>
      </w:r>
    </w:p>
    <w:p w14:paraId="2B50F769" w14:textId="77777777" w:rsidR="00805EF6" w:rsidRPr="0023299F" w:rsidRDefault="00805EF6" w:rsidP="00805EF6">
      <w:pPr>
        <w:pStyle w:val="EW"/>
        <w:rPr>
          <w:sz w:val="19"/>
          <w:szCs w:val="19"/>
        </w:rPr>
      </w:pPr>
      <w:r w:rsidRPr="0023299F">
        <w:t>D</w:t>
      </w:r>
      <w:r w:rsidRPr="0023299F">
        <w:rPr>
          <w:rFonts w:hint="eastAsia"/>
        </w:rPr>
        <w:t>L</w:t>
      </w:r>
      <w:r w:rsidRPr="0023299F">
        <w:tab/>
      </w:r>
      <w:r w:rsidRPr="0023299F">
        <w:rPr>
          <w:rFonts w:hint="eastAsia"/>
        </w:rPr>
        <w:t>Downlink</w:t>
      </w:r>
    </w:p>
    <w:p w14:paraId="5C3044C5" w14:textId="77777777" w:rsidR="00805EF6" w:rsidRPr="0023299F" w:rsidRDefault="00805EF6" w:rsidP="00805EF6">
      <w:pPr>
        <w:pStyle w:val="EW"/>
      </w:pPr>
      <w:r w:rsidRPr="0023299F">
        <w:t>DL-SCH</w:t>
      </w:r>
      <w:r w:rsidRPr="0023299F">
        <w:tab/>
        <w:t>Downlink Shared Channel</w:t>
      </w:r>
    </w:p>
    <w:p w14:paraId="42CB1A4D" w14:textId="77777777" w:rsidR="00805EF6" w:rsidRDefault="00805EF6" w:rsidP="00805EF6">
      <w:pPr>
        <w:pStyle w:val="EW"/>
      </w:pPr>
      <w:r w:rsidRPr="0023299F">
        <w:t>DTX</w:t>
      </w:r>
      <w:r w:rsidRPr="0023299F">
        <w:tab/>
        <w:t>Discontinuous Transmission</w:t>
      </w:r>
      <w:r w:rsidRPr="00E641D5">
        <w:t xml:space="preserve"> </w:t>
      </w:r>
    </w:p>
    <w:p w14:paraId="04BCC28F" w14:textId="77777777" w:rsidR="00805EF6" w:rsidRPr="0023299F" w:rsidRDefault="00805EF6" w:rsidP="00805EF6">
      <w:pPr>
        <w:pStyle w:val="EW"/>
      </w:pPr>
      <w:r>
        <w:t>EDT</w:t>
      </w:r>
      <w:r>
        <w:tab/>
        <w:t>Early Data Transmission</w:t>
      </w:r>
    </w:p>
    <w:p w14:paraId="58809F78" w14:textId="77777777" w:rsidR="00805EF6" w:rsidRPr="0023299F" w:rsidRDefault="00805EF6" w:rsidP="00805EF6">
      <w:pPr>
        <w:pStyle w:val="EW"/>
      </w:pPr>
      <w:r w:rsidRPr="00CC0A19">
        <w:t>EN-DC</w:t>
      </w:r>
      <w:r w:rsidRPr="00CC0A19">
        <w:tab/>
        <w:t>E-UTRA NR Dual Connectivity</w:t>
      </w:r>
      <w:r>
        <w:t xml:space="preserve"> with </w:t>
      </w:r>
      <w:r w:rsidRPr="001D2C5D">
        <w:t xml:space="preserve">MCG using E-UTRA and SCG using NR </w:t>
      </w:r>
    </w:p>
    <w:p w14:paraId="5972AF49" w14:textId="77777777" w:rsidR="00805EF6" w:rsidRPr="0023299F" w:rsidRDefault="00805EF6" w:rsidP="00805EF6">
      <w:pPr>
        <w:pStyle w:val="EW"/>
      </w:pPr>
      <w:r w:rsidRPr="0023299F">
        <w:t>EPDCCH</w:t>
      </w:r>
      <w:r w:rsidRPr="0023299F">
        <w:tab/>
        <w:t>Enhanced Physical Downlink Control Channel</w:t>
      </w:r>
    </w:p>
    <w:p w14:paraId="1FBB648E" w14:textId="77777777" w:rsidR="00805EF6" w:rsidRPr="0023299F" w:rsidRDefault="00805EF6" w:rsidP="00805EF6">
      <w:pPr>
        <w:pStyle w:val="EW"/>
      </w:pPr>
      <w:r w:rsidRPr="0023299F">
        <w:t>EPRE</w:t>
      </w:r>
      <w:r w:rsidRPr="0023299F">
        <w:tab/>
        <w:t xml:space="preserve">Energy Per Resource Element </w:t>
      </w:r>
    </w:p>
    <w:p w14:paraId="730D57AD" w14:textId="77777777" w:rsidR="00805EF6" w:rsidRPr="0023299F" w:rsidRDefault="00805EF6" w:rsidP="00805EF6">
      <w:pPr>
        <w:pStyle w:val="EW"/>
      </w:pPr>
      <w:r w:rsidRPr="0023299F">
        <w:t>MCG</w:t>
      </w:r>
      <w:r w:rsidRPr="0023299F">
        <w:tab/>
        <w:t>Master Cell Group</w:t>
      </w:r>
    </w:p>
    <w:p w14:paraId="61E97B9C" w14:textId="77777777" w:rsidR="00805EF6" w:rsidRPr="0023299F" w:rsidRDefault="00805EF6" w:rsidP="00805EF6">
      <w:pPr>
        <w:pStyle w:val="EW"/>
      </w:pPr>
      <w:r w:rsidRPr="0023299F">
        <w:t>MCS</w:t>
      </w:r>
      <w:r w:rsidRPr="0023299F">
        <w:tab/>
        <w:t>Modulation and Coding Scheme</w:t>
      </w:r>
    </w:p>
    <w:p w14:paraId="553801F0" w14:textId="77777777" w:rsidR="00805EF6" w:rsidRDefault="00805EF6" w:rsidP="00805EF6">
      <w:pPr>
        <w:pStyle w:val="EW"/>
      </w:pPr>
      <w:r w:rsidRPr="0023299F">
        <w:t>NACK</w:t>
      </w:r>
      <w:r w:rsidRPr="0023299F">
        <w:tab/>
        <w:t>Negative Acknowledgement</w:t>
      </w:r>
    </w:p>
    <w:p w14:paraId="60AF2E1A" w14:textId="77777777" w:rsidR="00805EF6" w:rsidRPr="0023299F" w:rsidRDefault="00805EF6" w:rsidP="00805EF6">
      <w:pPr>
        <w:pStyle w:val="EW"/>
      </w:pPr>
      <w:r>
        <w:t>NE-DC</w:t>
      </w:r>
      <w:r>
        <w:tab/>
      </w:r>
      <w:r w:rsidRPr="00CC0A19">
        <w:t>NR E-UTRA Dual Connectivity</w:t>
      </w:r>
      <w:r>
        <w:t xml:space="preserve"> with </w:t>
      </w:r>
      <w:r w:rsidRPr="001D2C5D">
        <w:t>MCG using NR and SCG using E-UTRA</w:t>
      </w:r>
    </w:p>
    <w:p w14:paraId="3B887416" w14:textId="77777777" w:rsidR="00805EF6" w:rsidRPr="0023299F" w:rsidRDefault="00805EF6" w:rsidP="00805EF6">
      <w:pPr>
        <w:pStyle w:val="EW"/>
      </w:pPr>
      <w:r w:rsidRPr="0023299F">
        <w:t>NPBCH</w:t>
      </w:r>
      <w:r w:rsidRPr="0023299F">
        <w:tab/>
        <w:t>Narrowband Physical Broadcast CHannel</w:t>
      </w:r>
    </w:p>
    <w:p w14:paraId="7CDA4542" w14:textId="77777777" w:rsidR="00805EF6" w:rsidRPr="0023299F" w:rsidRDefault="00805EF6" w:rsidP="00805EF6">
      <w:pPr>
        <w:pStyle w:val="EW"/>
      </w:pPr>
      <w:r w:rsidRPr="0023299F">
        <w:t>NPDCCH</w:t>
      </w:r>
      <w:r w:rsidRPr="0023299F">
        <w:tab/>
        <w:t>Narrowband Physical Downlink Control CHannel</w:t>
      </w:r>
    </w:p>
    <w:p w14:paraId="5C9FE9F0" w14:textId="77777777" w:rsidR="00805EF6" w:rsidRPr="0023299F" w:rsidRDefault="00805EF6" w:rsidP="00805EF6">
      <w:pPr>
        <w:pStyle w:val="EW"/>
      </w:pPr>
      <w:r w:rsidRPr="0023299F">
        <w:t>NPDSCH</w:t>
      </w:r>
      <w:r w:rsidRPr="0023299F">
        <w:tab/>
        <w:t>Narrowband Physical Downlink Shared CHannel</w:t>
      </w:r>
    </w:p>
    <w:p w14:paraId="7DDE8ADA" w14:textId="77777777" w:rsidR="00805EF6" w:rsidRPr="0023299F" w:rsidRDefault="00805EF6" w:rsidP="00805EF6">
      <w:pPr>
        <w:pStyle w:val="EW"/>
      </w:pPr>
      <w:r w:rsidRPr="0023299F">
        <w:t>NPRACH</w:t>
      </w:r>
      <w:r w:rsidRPr="0023299F">
        <w:tab/>
        <w:t xml:space="preserve">Narrowband Physical Random Access CHannel </w:t>
      </w:r>
    </w:p>
    <w:p w14:paraId="5D81D843" w14:textId="77777777" w:rsidR="00805EF6" w:rsidRPr="0023299F" w:rsidRDefault="00805EF6" w:rsidP="00805EF6">
      <w:pPr>
        <w:pStyle w:val="EW"/>
      </w:pPr>
      <w:r w:rsidRPr="0023299F">
        <w:t>NPUSCH</w:t>
      </w:r>
      <w:r w:rsidRPr="0023299F">
        <w:tab/>
        <w:t xml:space="preserve">Narrowband Physical Uplink Shared CHannel </w:t>
      </w:r>
    </w:p>
    <w:p w14:paraId="595260F9" w14:textId="77777777" w:rsidR="00805EF6" w:rsidRPr="0023299F" w:rsidRDefault="00805EF6" w:rsidP="00805EF6">
      <w:pPr>
        <w:pStyle w:val="EW"/>
      </w:pPr>
      <w:r w:rsidRPr="0023299F">
        <w:t>NPSS</w:t>
      </w:r>
      <w:r w:rsidRPr="0023299F">
        <w:tab/>
        <w:t>Narrowband Primary Synchronization Signal</w:t>
      </w:r>
    </w:p>
    <w:p w14:paraId="485F1A1B" w14:textId="77777777" w:rsidR="00805EF6" w:rsidRPr="0023299F" w:rsidRDefault="00805EF6" w:rsidP="00805EF6">
      <w:pPr>
        <w:pStyle w:val="EW"/>
      </w:pPr>
      <w:r w:rsidRPr="0023299F">
        <w:t>NSSS</w:t>
      </w:r>
      <w:r w:rsidRPr="0023299F">
        <w:tab/>
        <w:t>Narrowband Secondary Synchronization Signal</w:t>
      </w:r>
    </w:p>
    <w:p w14:paraId="03795BFF" w14:textId="77777777" w:rsidR="00805EF6" w:rsidRPr="0023299F" w:rsidRDefault="00805EF6" w:rsidP="00805EF6">
      <w:pPr>
        <w:pStyle w:val="EW"/>
      </w:pPr>
      <w:r w:rsidRPr="0023299F">
        <w:t>NRS</w:t>
      </w:r>
      <w:r w:rsidRPr="0023299F">
        <w:tab/>
        <w:t>Narrowband Reference Signal</w:t>
      </w:r>
    </w:p>
    <w:p w14:paraId="010B0ECA" w14:textId="77777777" w:rsidR="00805EF6" w:rsidRDefault="00805EF6" w:rsidP="00805EF6">
      <w:pPr>
        <w:pStyle w:val="EW"/>
        <w:rPr>
          <w:ins w:id="4" w:author="MM1" w:date="2022-05-24T01:11:00Z"/>
        </w:rPr>
      </w:pPr>
      <w:ins w:id="5" w:author="MM1" w:date="2022-05-24T01:11:00Z">
        <w:r w:rsidRPr="00E136FF">
          <w:t>NTN</w:t>
        </w:r>
        <w:r w:rsidRPr="00E136FF">
          <w:tab/>
          <w:t>Non-Terrestrial Network</w:t>
        </w:r>
        <w:r w:rsidRPr="0023299F">
          <w:t xml:space="preserve"> </w:t>
        </w:r>
      </w:ins>
    </w:p>
    <w:p w14:paraId="61CB0579" w14:textId="3305D00B" w:rsidR="00805EF6" w:rsidRPr="0023299F" w:rsidRDefault="00805EF6" w:rsidP="00805EF6">
      <w:pPr>
        <w:pStyle w:val="EW"/>
      </w:pPr>
      <w:r w:rsidRPr="0023299F">
        <w:t>PBCH</w:t>
      </w:r>
      <w:r w:rsidRPr="0023299F">
        <w:tab/>
        <w:t>Physical Broadcast Channel</w:t>
      </w:r>
    </w:p>
    <w:p w14:paraId="449DE9DE" w14:textId="77777777" w:rsidR="00805EF6" w:rsidRPr="0023299F" w:rsidRDefault="00805EF6" w:rsidP="00805EF6">
      <w:pPr>
        <w:pStyle w:val="EW"/>
      </w:pPr>
      <w:r w:rsidRPr="0023299F">
        <w:t>PCFICH</w:t>
      </w:r>
      <w:r w:rsidRPr="0023299F">
        <w:tab/>
        <w:t>Physical Control Format Indicator Channel</w:t>
      </w:r>
    </w:p>
    <w:p w14:paraId="7921CD9A" w14:textId="77777777" w:rsidR="00805EF6" w:rsidRPr="0023299F" w:rsidRDefault="00805EF6" w:rsidP="00805EF6">
      <w:pPr>
        <w:pStyle w:val="EW"/>
      </w:pPr>
      <w:r w:rsidRPr="0023299F">
        <w:t>PDCCH</w:t>
      </w:r>
      <w:r w:rsidRPr="0023299F">
        <w:tab/>
        <w:t>Physical Downlink Control Channel</w:t>
      </w:r>
    </w:p>
    <w:p w14:paraId="20D972A0" w14:textId="77777777" w:rsidR="00805EF6" w:rsidRPr="0023299F" w:rsidRDefault="00805EF6" w:rsidP="00805EF6">
      <w:pPr>
        <w:pStyle w:val="EW"/>
      </w:pPr>
      <w:r w:rsidRPr="0023299F">
        <w:t>PDSCH</w:t>
      </w:r>
      <w:r w:rsidRPr="0023299F">
        <w:tab/>
        <w:t>Physical Downlink Shared Channel</w:t>
      </w:r>
    </w:p>
    <w:p w14:paraId="510F2A55" w14:textId="77777777" w:rsidR="00805EF6" w:rsidRPr="0023299F" w:rsidRDefault="00805EF6" w:rsidP="00805EF6">
      <w:pPr>
        <w:pStyle w:val="EW"/>
      </w:pPr>
      <w:r w:rsidRPr="0023299F">
        <w:t>PHICH</w:t>
      </w:r>
      <w:r w:rsidRPr="0023299F">
        <w:tab/>
        <w:t>Physical Hybrid ARQ Indicator Channel</w:t>
      </w:r>
    </w:p>
    <w:p w14:paraId="4DD7E049" w14:textId="77777777" w:rsidR="00805EF6" w:rsidRPr="0023299F" w:rsidRDefault="00805EF6" w:rsidP="00805EF6">
      <w:pPr>
        <w:pStyle w:val="EW"/>
      </w:pPr>
      <w:r w:rsidRPr="0023299F">
        <w:t>PMCH</w:t>
      </w:r>
      <w:r w:rsidRPr="0023299F">
        <w:tab/>
        <w:t xml:space="preserve">Physical Multicast Channel </w:t>
      </w:r>
    </w:p>
    <w:p w14:paraId="6DC42F74" w14:textId="77777777" w:rsidR="00805EF6" w:rsidRPr="0023299F" w:rsidRDefault="00805EF6" w:rsidP="00805EF6">
      <w:pPr>
        <w:pStyle w:val="EW"/>
      </w:pPr>
      <w:r w:rsidRPr="0023299F">
        <w:t>PMI</w:t>
      </w:r>
      <w:r w:rsidRPr="0023299F">
        <w:tab/>
        <w:t>Precoding Matrix Indicator</w:t>
      </w:r>
    </w:p>
    <w:p w14:paraId="1A5D544D" w14:textId="77777777" w:rsidR="00805EF6" w:rsidRPr="0023299F" w:rsidRDefault="00805EF6" w:rsidP="00805EF6">
      <w:pPr>
        <w:pStyle w:val="EW"/>
      </w:pPr>
      <w:r w:rsidRPr="0023299F">
        <w:t>PRACH</w:t>
      </w:r>
      <w:r w:rsidRPr="0023299F">
        <w:tab/>
        <w:t xml:space="preserve">Physical Random Access Channel </w:t>
      </w:r>
    </w:p>
    <w:p w14:paraId="0977DBD4" w14:textId="77777777" w:rsidR="00805EF6" w:rsidRPr="0023299F" w:rsidRDefault="00805EF6" w:rsidP="00805EF6">
      <w:pPr>
        <w:pStyle w:val="EW"/>
      </w:pPr>
      <w:r w:rsidRPr="0023299F">
        <w:t>PRS</w:t>
      </w:r>
      <w:r w:rsidRPr="0023299F">
        <w:tab/>
        <w:t>Positioning Reference Signal</w:t>
      </w:r>
    </w:p>
    <w:p w14:paraId="5638FCED" w14:textId="77777777" w:rsidR="00805EF6" w:rsidRPr="0023299F" w:rsidRDefault="00805EF6" w:rsidP="00805EF6">
      <w:pPr>
        <w:pStyle w:val="EW"/>
      </w:pPr>
      <w:r w:rsidRPr="0023299F">
        <w:t>PRB</w:t>
      </w:r>
      <w:r w:rsidRPr="0023299F">
        <w:tab/>
        <w:t xml:space="preserve">Physical Resource Block </w:t>
      </w:r>
    </w:p>
    <w:p w14:paraId="634BF0AE" w14:textId="77777777" w:rsidR="00805EF6" w:rsidRPr="0023299F" w:rsidRDefault="00805EF6" w:rsidP="00805EF6">
      <w:pPr>
        <w:pStyle w:val="EW"/>
      </w:pPr>
      <w:r w:rsidRPr="0023299F">
        <w:t>PSBCH</w:t>
      </w:r>
      <w:r w:rsidRPr="0023299F">
        <w:tab/>
        <w:t>Physical Sidelink Broadcast Channel</w:t>
      </w:r>
    </w:p>
    <w:p w14:paraId="735D2238" w14:textId="77777777" w:rsidR="00805EF6" w:rsidRPr="0023299F" w:rsidRDefault="00805EF6" w:rsidP="00805EF6">
      <w:pPr>
        <w:pStyle w:val="EW"/>
      </w:pPr>
      <w:r w:rsidRPr="0023299F">
        <w:t>PSCCH</w:t>
      </w:r>
      <w:r w:rsidRPr="0023299F">
        <w:tab/>
        <w:t>Physical Sidelink Control Channel</w:t>
      </w:r>
    </w:p>
    <w:p w14:paraId="56F6A478" w14:textId="77777777" w:rsidR="00805EF6" w:rsidRPr="0023299F" w:rsidRDefault="00805EF6" w:rsidP="00805EF6">
      <w:pPr>
        <w:pStyle w:val="EW"/>
      </w:pPr>
      <w:r w:rsidRPr="0023299F">
        <w:t>PSCell</w:t>
      </w:r>
      <w:r w:rsidRPr="0023299F">
        <w:tab/>
        <w:t>Primary Secondary cell</w:t>
      </w:r>
    </w:p>
    <w:p w14:paraId="4F107F9C" w14:textId="77777777" w:rsidR="00805EF6" w:rsidRPr="0023299F" w:rsidRDefault="00805EF6" w:rsidP="00805EF6">
      <w:pPr>
        <w:pStyle w:val="EW"/>
      </w:pPr>
      <w:r w:rsidRPr="0023299F">
        <w:t>PSDCH</w:t>
      </w:r>
      <w:r w:rsidRPr="0023299F">
        <w:tab/>
        <w:t>Physical Sidelink Discovery Channel</w:t>
      </w:r>
    </w:p>
    <w:p w14:paraId="46FC72B7" w14:textId="77777777" w:rsidR="00805EF6" w:rsidRPr="0023299F" w:rsidRDefault="00805EF6" w:rsidP="00805EF6">
      <w:pPr>
        <w:pStyle w:val="EW"/>
      </w:pPr>
      <w:r w:rsidRPr="0023299F">
        <w:t>PSSCH</w:t>
      </w:r>
      <w:r w:rsidRPr="0023299F">
        <w:tab/>
        <w:t>Physical Sidelink Shared Channel</w:t>
      </w:r>
    </w:p>
    <w:p w14:paraId="5DC9B7A9" w14:textId="77777777" w:rsidR="00805EF6" w:rsidRPr="0023299F" w:rsidRDefault="00805EF6" w:rsidP="00805EF6">
      <w:pPr>
        <w:pStyle w:val="EW"/>
      </w:pPr>
      <w:r w:rsidRPr="0023299F">
        <w:t>PSSS</w:t>
      </w:r>
      <w:r w:rsidRPr="0023299F">
        <w:tab/>
        <w:t>Primary Sidelink Synchronisation Signal</w:t>
      </w:r>
    </w:p>
    <w:p w14:paraId="1E97BECA" w14:textId="77777777" w:rsidR="00805EF6" w:rsidRPr="0023299F" w:rsidRDefault="00805EF6" w:rsidP="00805EF6">
      <w:pPr>
        <w:pStyle w:val="EW"/>
      </w:pPr>
      <w:r w:rsidRPr="0023299F">
        <w:t>PUCCH</w:t>
      </w:r>
      <w:r w:rsidRPr="0023299F">
        <w:tab/>
        <w:t>Physical Uplink Control Channel</w:t>
      </w:r>
    </w:p>
    <w:p w14:paraId="3E7F108B" w14:textId="77777777" w:rsidR="00805EF6" w:rsidRDefault="00805EF6" w:rsidP="00805EF6">
      <w:pPr>
        <w:pStyle w:val="EW"/>
      </w:pPr>
      <w:r w:rsidRPr="0023299F">
        <w:lastRenderedPageBreak/>
        <w:t>PUCCH-SCell</w:t>
      </w:r>
      <w:r w:rsidRPr="0023299F">
        <w:tab/>
        <w:t>PUCCH SCell</w:t>
      </w:r>
      <w:r w:rsidRPr="00F74F1D">
        <w:t xml:space="preserve"> </w:t>
      </w:r>
    </w:p>
    <w:p w14:paraId="2BAA7113" w14:textId="77777777" w:rsidR="00805EF6" w:rsidRPr="0023299F" w:rsidRDefault="00805EF6" w:rsidP="00805EF6">
      <w:pPr>
        <w:pStyle w:val="EW"/>
      </w:pPr>
      <w:r>
        <w:t>PUR</w:t>
      </w:r>
      <w:r>
        <w:tab/>
        <w:t>Preconfigured Uplink Resource</w:t>
      </w:r>
    </w:p>
    <w:p w14:paraId="44C0B1CE" w14:textId="77777777" w:rsidR="00805EF6" w:rsidRPr="0023299F" w:rsidRDefault="00805EF6" w:rsidP="00805EF6">
      <w:pPr>
        <w:pStyle w:val="EW"/>
      </w:pPr>
      <w:r w:rsidRPr="0023299F">
        <w:t>PUSCH</w:t>
      </w:r>
      <w:r w:rsidRPr="0023299F">
        <w:tab/>
        <w:t xml:space="preserve">Physical Uplink Shared Channel </w:t>
      </w:r>
    </w:p>
    <w:p w14:paraId="2F7205C0" w14:textId="77777777" w:rsidR="00805EF6" w:rsidRPr="0023299F" w:rsidRDefault="00805EF6" w:rsidP="00805EF6">
      <w:pPr>
        <w:pStyle w:val="EW"/>
      </w:pPr>
      <w:r w:rsidRPr="0023299F">
        <w:t>PTI</w:t>
      </w:r>
      <w:r w:rsidRPr="0023299F">
        <w:tab/>
        <w:t>Precoding Type Indicator</w:t>
      </w:r>
    </w:p>
    <w:p w14:paraId="44536F64" w14:textId="77777777" w:rsidR="00805EF6" w:rsidRPr="0023299F" w:rsidRDefault="00805EF6" w:rsidP="00805EF6">
      <w:pPr>
        <w:pStyle w:val="EW"/>
      </w:pPr>
      <w:r w:rsidRPr="0023299F">
        <w:t>RBG</w:t>
      </w:r>
      <w:r w:rsidRPr="0023299F">
        <w:tab/>
        <w:t>Resource Block Group</w:t>
      </w:r>
    </w:p>
    <w:p w14:paraId="4FE52499" w14:textId="77777777" w:rsidR="00805EF6" w:rsidRPr="0023299F" w:rsidRDefault="00805EF6" w:rsidP="00805EF6">
      <w:pPr>
        <w:pStyle w:val="EW"/>
      </w:pPr>
      <w:r w:rsidRPr="0023299F">
        <w:t>RE</w:t>
      </w:r>
      <w:r w:rsidRPr="0023299F">
        <w:tab/>
        <w:t xml:space="preserve">Resource Element </w:t>
      </w:r>
    </w:p>
    <w:p w14:paraId="24B9D02F" w14:textId="77777777" w:rsidR="00805EF6" w:rsidRPr="0023299F" w:rsidRDefault="00805EF6" w:rsidP="00805EF6">
      <w:pPr>
        <w:pStyle w:val="EW"/>
      </w:pPr>
      <w:r w:rsidRPr="0023299F">
        <w:t>RI</w:t>
      </w:r>
      <w:r w:rsidRPr="0023299F">
        <w:tab/>
        <w:t>Rank Indication</w:t>
      </w:r>
    </w:p>
    <w:p w14:paraId="0774634F" w14:textId="77777777" w:rsidR="00805EF6" w:rsidRDefault="00805EF6" w:rsidP="00805EF6">
      <w:pPr>
        <w:pStyle w:val="EW"/>
      </w:pPr>
      <w:r w:rsidRPr="0023299F">
        <w:t>RS</w:t>
      </w:r>
      <w:r w:rsidRPr="0023299F">
        <w:tab/>
        <w:t xml:space="preserve">Reference Signal </w:t>
      </w:r>
    </w:p>
    <w:p w14:paraId="17128513" w14:textId="77777777" w:rsidR="00805EF6" w:rsidRPr="0023299F" w:rsidRDefault="00805EF6" w:rsidP="00805EF6">
      <w:pPr>
        <w:pStyle w:val="EW"/>
      </w:pPr>
      <w:r>
        <w:t>RSS</w:t>
      </w:r>
      <w:r>
        <w:tab/>
        <w:t>Resynchronization Signal</w:t>
      </w:r>
    </w:p>
    <w:p w14:paraId="3C87E64C" w14:textId="77777777" w:rsidR="00805EF6" w:rsidRPr="0023299F" w:rsidRDefault="00805EF6" w:rsidP="00805EF6">
      <w:pPr>
        <w:pStyle w:val="EW"/>
      </w:pPr>
      <w:r w:rsidRPr="0023299F">
        <w:t>SCG</w:t>
      </w:r>
      <w:r w:rsidRPr="0023299F">
        <w:tab/>
        <w:t>Secondary Cell Group</w:t>
      </w:r>
    </w:p>
    <w:p w14:paraId="449AB485" w14:textId="77777777" w:rsidR="00805EF6" w:rsidRPr="0023299F" w:rsidRDefault="00805EF6" w:rsidP="00805EF6">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7E0C3405" w14:textId="77777777" w:rsidR="00805EF6" w:rsidRPr="0023299F" w:rsidRDefault="00805EF6" w:rsidP="00805EF6">
      <w:pPr>
        <w:pStyle w:val="EW"/>
        <w:rPr>
          <w:sz w:val="19"/>
          <w:szCs w:val="19"/>
        </w:rPr>
      </w:pPr>
      <w:r w:rsidRPr="0023299F">
        <w:rPr>
          <w:rFonts w:eastAsia="MS Mincho"/>
        </w:rPr>
        <w:t>SPS C-RNTI</w:t>
      </w:r>
      <w:r w:rsidRPr="0023299F">
        <w:rPr>
          <w:rFonts w:eastAsia="MS Mincho"/>
        </w:rPr>
        <w:tab/>
      </w:r>
      <w:r w:rsidRPr="0023299F">
        <w:t>Semi-Persistent Scheduling C-RNTI</w:t>
      </w:r>
    </w:p>
    <w:p w14:paraId="35349EA0" w14:textId="77777777" w:rsidR="00805EF6" w:rsidRPr="0023299F" w:rsidRDefault="00805EF6" w:rsidP="00805EF6">
      <w:pPr>
        <w:pStyle w:val="EW"/>
      </w:pPr>
      <w:r w:rsidRPr="0023299F">
        <w:rPr>
          <w:rFonts w:eastAsia="MS Mincho"/>
        </w:rPr>
        <w:t>SR</w:t>
      </w:r>
      <w:r w:rsidRPr="0023299F">
        <w:rPr>
          <w:rFonts w:eastAsia="MS Mincho"/>
        </w:rPr>
        <w:tab/>
        <w:t>Scheduling Request</w:t>
      </w:r>
    </w:p>
    <w:p w14:paraId="3EB62EE0" w14:textId="77777777" w:rsidR="00805EF6" w:rsidRPr="0023299F" w:rsidRDefault="00805EF6" w:rsidP="00805EF6">
      <w:pPr>
        <w:pStyle w:val="EW"/>
      </w:pPr>
      <w:r w:rsidRPr="0023299F">
        <w:t>SRS</w:t>
      </w:r>
      <w:r w:rsidRPr="0023299F">
        <w:tab/>
        <w:t xml:space="preserve">Sounding Reference Symbol </w:t>
      </w:r>
    </w:p>
    <w:p w14:paraId="6E311D8A" w14:textId="77777777" w:rsidR="00805EF6" w:rsidRPr="0023299F" w:rsidRDefault="00805EF6" w:rsidP="00805EF6">
      <w:pPr>
        <w:pStyle w:val="EW"/>
      </w:pPr>
      <w:r w:rsidRPr="0023299F">
        <w:t>SSSS</w:t>
      </w:r>
      <w:r w:rsidRPr="0023299F">
        <w:tab/>
        <w:t>Secondary Sidelink Synchronisation Signal</w:t>
      </w:r>
    </w:p>
    <w:p w14:paraId="6D4732FD" w14:textId="77777777" w:rsidR="00805EF6" w:rsidRPr="0023299F" w:rsidRDefault="00805EF6" w:rsidP="00805EF6">
      <w:pPr>
        <w:pStyle w:val="EW"/>
      </w:pPr>
      <w:r w:rsidRPr="0023299F">
        <w:t>TAG</w:t>
      </w:r>
      <w:r w:rsidRPr="0023299F">
        <w:tab/>
        <w:t>Timing Advance Group</w:t>
      </w:r>
      <w:r w:rsidRPr="0023299F" w:rsidDel="009D286D">
        <w:t xml:space="preserve"> </w:t>
      </w:r>
    </w:p>
    <w:p w14:paraId="5F7BF77D" w14:textId="77777777" w:rsidR="00805EF6" w:rsidRPr="0023299F" w:rsidRDefault="00805EF6" w:rsidP="00805EF6">
      <w:pPr>
        <w:pStyle w:val="EW"/>
      </w:pPr>
      <w:r w:rsidRPr="0023299F">
        <w:t>TBS</w:t>
      </w:r>
      <w:r w:rsidRPr="0023299F">
        <w:tab/>
        <w:t>Transport Block Size</w:t>
      </w:r>
    </w:p>
    <w:p w14:paraId="31D25FB0" w14:textId="77777777" w:rsidR="00805EF6" w:rsidRPr="0023299F" w:rsidRDefault="00805EF6" w:rsidP="00805EF6">
      <w:pPr>
        <w:pStyle w:val="EW"/>
      </w:pPr>
      <w:r w:rsidRPr="0023299F">
        <w:t>UCI</w:t>
      </w:r>
      <w:r w:rsidRPr="0023299F">
        <w:tab/>
        <w:t>Uplink Control Information</w:t>
      </w:r>
    </w:p>
    <w:p w14:paraId="6EAD9E47" w14:textId="77777777" w:rsidR="00805EF6" w:rsidRPr="0023299F" w:rsidRDefault="00805EF6" w:rsidP="00805EF6">
      <w:pPr>
        <w:pStyle w:val="EW"/>
      </w:pPr>
      <w:r w:rsidRPr="0023299F">
        <w:t>UE</w:t>
      </w:r>
      <w:r w:rsidRPr="0023299F">
        <w:tab/>
        <w:t>User Equipment</w:t>
      </w:r>
      <w:r w:rsidRPr="0023299F">
        <w:rPr>
          <w:rFonts w:hint="eastAsia"/>
        </w:rPr>
        <w:t xml:space="preserve"> </w:t>
      </w:r>
    </w:p>
    <w:p w14:paraId="159E049A" w14:textId="77777777" w:rsidR="00805EF6" w:rsidRPr="0023299F" w:rsidRDefault="00805EF6" w:rsidP="00805EF6">
      <w:pPr>
        <w:pStyle w:val="EW"/>
      </w:pPr>
      <w:r w:rsidRPr="0023299F">
        <w:rPr>
          <w:rFonts w:hint="eastAsia"/>
        </w:rPr>
        <w:t>UL</w:t>
      </w:r>
      <w:r w:rsidRPr="0023299F">
        <w:tab/>
      </w:r>
      <w:r w:rsidRPr="0023299F">
        <w:rPr>
          <w:rFonts w:hint="eastAsia"/>
        </w:rPr>
        <w:t>Uplink</w:t>
      </w:r>
    </w:p>
    <w:p w14:paraId="6A2356B1" w14:textId="77777777" w:rsidR="00805EF6" w:rsidRPr="0023299F" w:rsidRDefault="00805EF6" w:rsidP="00805EF6">
      <w:pPr>
        <w:pStyle w:val="EW"/>
      </w:pPr>
      <w:r w:rsidRPr="0023299F">
        <w:t>UL-SCH</w:t>
      </w:r>
      <w:r w:rsidRPr="0023299F">
        <w:tab/>
        <w:t>Uplink Shared Channel</w:t>
      </w:r>
    </w:p>
    <w:p w14:paraId="68C1C0D4" w14:textId="406C69EF" w:rsidR="00805EF6" w:rsidRDefault="00805EF6" w:rsidP="00805EF6">
      <w:pPr>
        <w:pStyle w:val="EW"/>
      </w:pPr>
      <w:r w:rsidRPr="0023299F">
        <w:t>VRB</w:t>
      </w:r>
      <w:r w:rsidRPr="0023299F">
        <w:tab/>
        <w:t>Virtual Resource Block</w:t>
      </w:r>
    </w:p>
    <w:p w14:paraId="2A744147" w14:textId="77777777" w:rsidR="00805EF6" w:rsidRDefault="00805EF6" w:rsidP="00805EF6">
      <w:pPr>
        <w:jc w:val="center"/>
        <w:rPr>
          <w:color w:val="FF0000"/>
          <w:sz w:val="36"/>
          <w:szCs w:val="36"/>
        </w:rPr>
      </w:pPr>
      <w:r>
        <w:rPr>
          <w:color w:val="FF0000"/>
          <w:sz w:val="36"/>
          <w:szCs w:val="36"/>
        </w:rPr>
        <w:t>&lt;Unchanged parts are omitted&gt;</w:t>
      </w:r>
    </w:p>
    <w:p w14:paraId="2BB71DDD" w14:textId="77777777" w:rsidR="0056586D" w:rsidRPr="0023299F" w:rsidRDefault="0056586D" w:rsidP="0056586D">
      <w:pPr>
        <w:pStyle w:val="Heading3"/>
      </w:pPr>
      <w:bookmarkStart w:id="6" w:name="_Toc415085423"/>
      <w:r w:rsidRPr="0023299F">
        <w:t>4.2.3</w:t>
      </w:r>
      <w:r w:rsidRPr="0023299F">
        <w:tab/>
        <w:t>Transmission timing adjustments</w:t>
      </w:r>
      <w:bookmarkEnd w:id="6"/>
    </w:p>
    <w:p w14:paraId="2B016CD2" w14:textId="77777777" w:rsidR="0056586D" w:rsidRPr="0023299F" w:rsidRDefault="0056586D" w:rsidP="0056586D">
      <w:r w:rsidRPr="0023299F">
        <w:t>Upon reception of a timing advance command or a timing adjustment indication for a TAG containing the primary cell or PSCell, the UE shall adjust uplink transmission timing</w:t>
      </w:r>
      <w:r w:rsidRPr="0023299F">
        <w:rPr>
          <w:rFonts w:eastAsia="MS Mincho" w:hint="eastAsia"/>
        </w:rPr>
        <w:t xml:space="preserve"> for PUCCH/PUSCH/SRS</w:t>
      </w:r>
      <w:r w:rsidRPr="0023299F">
        <w:rPr>
          <w:rFonts w:eastAsia="MS Mincho"/>
        </w:rPr>
        <w:t xml:space="preserve"> of the primary cell </w:t>
      </w:r>
      <w:r w:rsidRPr="0023299F">
        <w:t>or PSCell</w:t>
      </w:r>
      <w:r w:rsidRPr="0023299F">
        <w:rPr>
          <w:rFonts w:eastAsia="MS Mincho"/>
        </w:rPr>
        <w:t xml:space="preserve"> based on the received timing advance command</w:t>
      </w:r>
      <w:r w:rsidRPr="0023299F">
        <w:t xml:space="preserve"> or a timing adjustment indication.</w:t>
      </w:r>
    </w:p>
    <w:p w14:paraId="70B87D57" w14:textId="77777777" w:rsidR="0056586D" w:rsidRPr="0023299F" w:rsidRDefault="0056586D" w:rsidP="0056586D">
      <w:r w:rsidRPr="0023299F">
        <w:t xml:space="preserve">The UL transmission timing for PUSCH/SRS of a secondary cell is the same as the primary cell if the secondary cell and the primary cell belong to the same TAG. If the primary cell in a TAG has a frame structure type 1 and a secondary cell in the same TAG has a frame structure type 2 or frame structure 3, UE may assume that </w:t>
      </w:r>
      <w:r w:rsidRPr="0023299F">
        <w:rPr>
          <w:i/>
        </w:rPr>
        <w:t>N</w:t>
      </w:r>
      <w:r w:rsidRPr="0023299F">
        <w:rPr>
          <w:i/>
          <w:vertAlign w:val="subscript"/>
        </w:rPr>
        <w:t>TA</w:t>
      </w:r>
      <w:r w:rsidRPr="0023299F">
        <w:t xml:space="preserve"> ≥ 624.</w:t>
      </w:r>
    </w:p>
    <w:p w14:paraId="70AD76A0" w14:textId="77777777" w:rsidR="0056586D" w:rsidRPr="0023299F" w:rsidRDefault="0056586D" w:rsidP="0056586D">
      <w:r w:rsidRPr="0023299F">
        <w:t>If the UE is configured with a SCG, the UL transmission timing for PUSCH/SRS of a secondary cell other than the PSCell is the same as the PS</w:t>
      </w:r>
      <w:r>
        <w:t>C</w:t>
      </w:r>
      <w:r w:rsidRPr="0023299F">
        <w:t>ell if the secondary cell and the PSCell belong to the same TAG.</w:t>
      </w:r>
    </w:p>
    <w:p w14:paraId="49ACDA6D" w14:textId="77777777" w:rsidR="0056586D" w:rsidRPr="0023299F" w:rsidRDefault="0056586D" w:rsidP="0056586D">
      <w:r w:rsidRPr="0023299F">
        <w:t>Upon reception of a timing advance command or a timing adjustment indication for a TAG not containing the primary cell or PSCell, if all the serving cells in the TAG have the same frame structure type, 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or a timing adjustment indication where the UL transmission timing for PUSCH /SRS is the same for all the secondary cells in the TAG. </w:t>
      </w:r>
    </w:p>
    <w:p w14:paraId="07445CA5" w14:textId="77777777" w:rsidR="0056586D" w:rsidRPr="0023299F" w:rsidRDefault="0056586D" w:rsidP="0056586D">
      <w:pPr>
        <w:rPr>
          <w:rFonts w:eastAsia="MS Mincho"/>
        </w:rPr>
      </w:pPr>
      <w:r w:rsidRPr="0023299F">
        <w:t>Upon reception of a timing advance command or a timing adjustment indication for a TAG not containing the primary cell or PSCell,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or a timing adjustment indication 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64A2DFA2" w14:textId="77777777" w:rsidR="0056586D" w:rsidRPr="0023299F" w:rsidRDefault="0056586D" w:rsidP="0056586D">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Pr="0023299F">
        <w:t xml:space="preserve">The timing advance command for a TAG </w:t>
      </w:r>
      <w:r w:rsidRPr="0023299F">
        <w:rPr>
          <w:rFonts w:eastAsia="MS Mincho" w:hint="eastAsia"/>
        </w:rPr>
        <w:t>indicates the change of the uplink timing</w:t>
      </w:r>
      <w:r w:rsidRPr="0023299F">
        <w:t xml:space="preserve"> relative to the current uplink timing for the TAG</w:t>
      </w:r>
      <w:r w:rsidRPr="0023299F">
        <w:rPr>
          <w:rFonts w:eastAsia="MS Mincho" w:hint="eastAsia"/>
        </w:rPr>
        <w:t xml:space="preserve"> as</w:t>
      </w:r>
      <w:r w:rsidRPr="0023299F">
        <w:t xml:space="preserve"> multiples of 16</w:t>
      </w:r>
      <w:r w:rsidRPr="0023299F">
        <w:rPr>
          <w:position w:val="-10"/>
        </w:rPr>
        <w:object w:dxaOrig="240" w:dyaOrig="300" w14:anchorId="6A67D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4.95pt" o:ole="">
            <v:imagedata r:id="rId11" o:title=""/>
          </v:shape>
          <o:OLEObject Type="Embed" ProgID="Equation.3" ShapeID="_x0000_i1025" DrawAspect="Content" ObjectID="_1715116925" r:id="rId12"/>
        </w:object>
      </w:r>
      <w:r w:rsidRPr="0023299F">
        <w:t>.</w:t>
      </w:r>
      <w:r w:rsidRPr="0023299F">
        <w:rPr>
          <w:rFonts w:eastAsia="MS Mincho" w:hint="eastAsia"/>
        </w:rPr>
        <w:t xml:space="preserve"> The start timing of the random access preamble is specified in [3]</w:t>
      </w:r>
      <w:r w:rsidRPr="0023299F">
        <w:rPr>
          <w:rFonts w:eastAsia="MS Mincho"/>
        </w:rPr>
        <w:t>.</w:t>
      </w:r>
    </w:p>
    <w:p w14:paraId="576A44CF" w14:textId="77777777" w:rsidR="0056586D" w:rsidRPr="0023299F" w:rsidRDefault="0056586D" w:rsidP="0056586D">
      <w:pPr>
        <w:rPr>
          <w:rFonts w:eastAsia="MS Mincho"/>
        </w:rPr>
      </w:pPr>
      <w:r w:rsidRPr="0023299F">
        <w:rPr>
          <w:rFonts w:hint="eastAsia"/>
        </w:rPr>
        <w:t xml:space="preserve">In case of random access response, </w:t>
      </w:r>
      <w:r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Pr="0023299F">
        <w:rPr>
          <w:rFonts w:hint="eastAsia"/>
          <w:i/>
        </w:rPr>
        <w:t>T</w:t>
      </w:r>
      <w:r w:rsidRPr="0023299F">
        <w:rPr>
          <w:rFonts w:hint="eastAsia"/>
          <w:i/>
          <w:vertAlign w:val="subscript"/>
        </w:rPr>
        <w:t>A</w:t>
      </w:r>
      <w:r w:rsidRPr="0023299F">
        <w:rPr>
          <w:rFonts w:hint="eastAsia"/>
        </w:rPr>
        <w:t xml:space="preserve"> = 0, 1, 2, ..., </w:t>
      </w:r>
      <w:r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Pr="0023299F">
        <w:t xml:space="preserve"> otherwise</w:t>
      </w:r>
      <w:r w:rsidRPr="0023299F">
        <w:rPr>
          <w:rFonts w:hint="eastAsia"/>
        </w:rPr>
        <w:t>, where a</w:t>
      </w:r>
      <w:r w:rsidRPr="0023299F">
        <w:t>n</w:t>
      </w:r>
      <w:r w:rsidRPr="0023299F">
        <w:rPr>
          <w:rFonts w:hint="eastAsia"/>
        </w:rPr>
        <w:t xml:space="preserve"> amount of the time alignment</w:t>
      </w:r>
      <w:r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22DE95D0" w14:textId="77777777" w:rsidR="0056586D" w:rsidRPr="0023299F" w:rsidRDefault="0056586D" w:rsidP="0056586D">
      <w:pPr>
        <w:rPr>
          <w:rFonts w:eastAsia="MS Mincho"/>
        </w:rPr>
      </w:pPr>
      <w:r w:rsidRPr="0023299F">
        <w:rPr>
          <w:rFonts w:hint="eastAsia"/>
        </w:rPr>
        <w:t>In other cases,</w:t>
      </w:r>
      <w:r w:rsidRPr="0023299F">
        <w:t xml:space="preserve"> a</w:t>
      </w:r>
      <w:r w:rsidRPr="0023299F">
        <w:rPr>
          <w:rFonts w:hint="eastAsia"/>
        </w:rPr>
        <w:t xml:space="preserve"> 6-bit timing advance command [8]</w:t>
      </w:r>
      <w:r w:rsidRPr="008063D8">
        <w:rPr>
          <w:rFonts w:cs="Calibri"/>
        </w:rPr>
        <w:t xml:space="preserve"> </w:t>
      </w:r>
      <w:r w:rsidRPr="00BA7612">
        <w:rPr>
          <w:rFonts w:cs="Calibri"/>
        </w:rPr>
        <w:t xml:space="preserve">or </w:t>
      </w:r>
      <w:r>
        <w:rPr>
          <w:rFonts w:cs="Calibri"/>
        </w:rPr>
        <w:t>the Timing</w:t>
      </w:r>
      <w:r w:rsidRPr="00BA7612">
        <w:rPr>
          <w:rFonts w:cs="Calibri"/>
        </w:rPr>
        <w:t xml:space="preserve"> advance adjustment</w:t>
      </w:r>
      <w:r>
        <w:rPr>
          <w:rFonts w:cs="Calibri"/>
        </w:rPr>
        <w:t xml:space="preserve"> field</w:t>
      </w:r>
      <w:r w:rsidRPr="00BA7612">
        <w:rPr>
          <w:rFonts w:cs="Calibri"/>
        </w:rPr>
        <w:t xml:space="preserve"> in DCI format 6-0A/B if present</w:t>
      </w:r>
      <w:r>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w:t>
      </w:r>
      <w:r w:rsidRPr="0023299F">
        <w:rPr>
          <w:rFonts w:hint="eastAsia"/>
        </w:rPr>
        <w:lastRenderedPageBreak/>
        <w:t xml:space="preserve">negative amount indicates advancing or delaying the uplink transmission timing </w:t>
      </w:r>
      <w:r w:rsidRPr="0023299F">
        <w:t>for the TAG</w:t>
      </w:r>
      <w:r w:rsidRPr="0023299F">
        <w:rPr>
          <w:rFonts w:hint="eastAsia"/>
        </w:rPr>
        <w:t xml:space="preserve"> by a given amount respectively.</w:t>
      </w:r>
    </w:p>
    <w:p w14:paraId="50261385" w14:textId="77777777" w:rsidR="0056586D" w:rsidRDefault="0056586D" w:rsidP="0056586D">
      <w:r w:rsidRPr="0023299F">
        <w:t xml:space="preserve">For a non-BL/CE UE, for a timing advance command received on </w:t>
      </w:r>
    </w:p>
    <w:p w14:paraId="5FC7AFAE" w14:textId="77777777" w:rsidR="0056586D" w:rsidRPr="0089546F" w:rsidRDefault="0056586D" w:rsidP="0056586D">
      <w:pPr>
        <w:pStyle w:val="B1"/>
        <w:rPr>
          <w:rStyle w:val="CommentReference"/>
          <w:sz w:val="20"/>
        </w:rPr>
      </w:pPr>
      <w:r>
        <w:t>-</w:t>
      </w:r>
      <w:r>
        <w:tab/>
      </w:r>
      <w:r w:rsidRPr="0023299F">
        <w:t xml:space="preserve">subframe </w:t>
      </w:r>
      <w:r w:rsidRPr="0023299F">
        <w:rPr>
          <w:i/>
        </w:rPr>
        <w:t>n</w:t>
      </w:r>
      <w:r w:rsidRPr="0023299F">
        <w:t>, the corresponding adjustment of the uplink transmission 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Pr="0023299F">
        <w:t xml:space="preserve"> </w:t>
      </w:r>
      <w:r w:rsidRPr="0023299F">
        <w:rPr>
          <w:i/>
        </w:rPr>
        <w:t>n+6</w:t>
      </w:r>
      <w:r w:rsidRPr="0089546F">
        <w:t xml:space="preserve"> otherwise</w:t>
      </w:r>
      <w:r w:rsidRPr="0089546F">
        <w:rPr>
          <w:rStyle w:val="CommentReference"/>
          <w:sz w:val="20"/>
        </w:rPr>
        <w:t xml:space="preserve">. </w:t>
      </w:r>
    </w:p>
    <w:p w14:paraId="0AAB824D" w14:textId="77777777" w:rsidR="0056586D" w:rsidRPr="00181048" w:rsidRDefault="0056586D" w:rsidP="0056586D">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70B28083" w14:textId="77777777" w:rsidR="0056586D" w:rsidRPr="0086199A" w:rsidRDefault="0056586D" w:rsidP="0056586D">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AF918CE" w14:textId="77777777" w:rsidR="0056586D" w:rsidRPr="00391145" w:rsidRDefault="0056586D" w:rsidP="0056586D">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nplus4set1</w:t>
      </w:r>
      <w:r>
        <w:rPr>
          <w:lang w:eastAsia="zh-CN"/>
        </w:rPr>
        <w:t>'</w:t>
      </w:r>
      <w:r>
        <w:rPr>
          <w:rStyle w:val="CommentReference"/>
          <w:rFonts w:eastAsia="MS Mincho"/>
          <w:i/>
        </w:rPr>
        <w:t>.</w:t>
      </w:r>
    </w:p>
    <w:p w14:paraId="11394A04" w14:textId="77777777" w:rsidR="0056586D" w:rsidRPr="00391145" w:rsidRDefault="0056586D" w:rsidP="0056586D">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Pr>
          <w:i/>
          <w:lang w:eastAsia="zh-CN"/>
        </w:rPr>
        <w:t>nplu</w:t>
      </w:r>
      <w:r>
        <w:rPr>
          <w:rFonts w:hint="eastAsia"/>
          <w:i/>
          <w:lang w:eastAsia="zh-CN"/>
        </w:rPr>
        <w:t>s6</w:t>
      </w:r>
      <w:r w:rsidRPr="00556333">
        <w:rPr>
          <w:i/>
          <w:lang w:eastAsia="zh-CN"/>
        </w:rPr>
        <w:t>set1</w:t>
      </w:r>
      <w:r>
        <w:rPr>
          <w:lang w:eastAsia="zh-CN"/>
        </w:rPr>
        <w:t>'</w:t>
      </w:r>
      <w:r>
        <w:rPr>
          <w:rFonts w:hint="eastAsia"/>
          <w:lang w:eastAsia="zh-CN"/>
        </w:rPr>
        <w:t xml:space="preserve">or </w:t>
      </w:r>
      <w:r>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Pr>
          <w:lang w:eastAsia="zh-CN"/>
        </w:rPr>
        <w:t>'</w:t>
      </w:r>
      <w:r>
        <w:rPr>
          <w:rStyle w:val="CommentReference"/>
          <w:rFonts w:eastAsia="MS Mincho"/>
          <w:i/>
        </w:rPr>
        <w:t>.</w:t>
      </w:r>
    </w:p>
    <w:p w14:paraId="5DD93140" w14:textId="77777777" w:rsidR="0056586D" w:rsidRPr="0089546F" w:rsidRDefault="0056586D" w:rsidP="0056586D">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Pr>
          <w:lang w:eastAsia="zh-CN"/>
        </w:rPr>
        <w:t>'</w:t>
      </w:r>
      <w:r>
        <w:rPr>
          <w:rStyle w:val="CommentReference"/>
          <w:rFonts w:eastAsia="MS Mincho"/>
          <w:i/>
        </w:rPr>
        <w:t>.</w:t>
      </w:r>
    </w:p>
    <w:p w14:paraId="70434E1F" w14:textId="77777777" w:rsidR="0056586D" w:rsidRPr="0023299F" w:rsidRDefault="0056586D" w:rsidP="0056586D">
      <w:r w:rsidRPr="0023299F">
        <w:t>For serving cells in the same TAG, w</w:t>
      </w:r>
      <w:r w:rsidRPr="0023299F">
        <w:rPr>
          <w:rFonts w:hint="eastAsia"/>
        </w:rPr>
        <w:t>hen the 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14:paraId="6118EE5A" w14:textId="77777777" w:rsidR="0056586D" w:rsidRDefault="0056586D" w:rsidP="0056586D">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Pr>
          <w:rFonts w:eastAsia="SimSun"/>
          <w:i/>
          <w:lang w:val="en-US" w:eastAsia="zh-CN"/>
        </w:rPr>
        <w:t>+K</w:t>
      </w:r>
      <w:r>
        <w:rPr>
          <w:rFonts w:eastAsia="SimSun"/>
          <w:i/>
          <w:vertAlign w:val="subscript"/>
          <w:lang w:val="en-US" w:eastAsia="zh-CN"/>
        </w:rPr>
        <w:t>offset</w:t>
      </w:r>
      <w:r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Pr>
          <w:rFonts w:eastAsia="MS Mincho"/>
        </w:rPr>
        <w:t xml:space="preserve">is </w:t>
      </w:r>
      <w:r w:rsidRPr="0023299F">
        <w:rPr>
          <w:rFonts w:hint="eastAsia"/>
        </w:rPr>
        <w:t>not</w:t>
      </w:r>
      <w:r w:rsidRPr="000A661D">
        <w:t xml:space="preserve"> </w:t>
      </w:r>
      <w:r>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Pr="0023299F">
        <w:t xml:space="preserve"> 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Pr>
          <w:rFonts w:eastAsia="MS Mincho"/>
        </w:rPr>
        <w:t>is</w:t>
      </w:r>
      <w:r w:rsidRPr="0023299F">
        <w:rPr>
          <w:rFonts w:eastAsia="MS Mincho"/>
        </w:rPr>
        <w:t xml:space="preserve"> not</w:t>
      </w:r>
      <w:r w:rsidRPr="000A661D">
        <w:t xml:space="preserve"> </w:t>
      </w:r>
      <w:r>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Pr>
          <w:rFonts w:eastAsia="MS Mincho"/>
        </w:rPr>
        <w:t xml:space="preserve"> </w:t>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147CCC8A" w14:textId="77777777" w:rsidR="0056586D" w:rsidRDefault="0056586D" w:rsidP="0056586D">
      <w:pPr>
        <w:pStyle w:val="B1"/>
        <w:rPr>
          <w:i/>
          <w:iCs/>
          <w:lang w:val="en-US"/>
        </w:rPr>
      </w:pPr>
      <w:r>
        <w:rPr>
          <w:iCs/>
        </w:rPr>
        <w:t>-</w:t>
      </w:r>
      <w:r>
        <w:rPr>
          <w:iCs/>
        </w:rPr>
        <w:tab/>
        <w:t xml:space="preserve">if the </w:t>
      </w:r>
      <w:r w:rsidRPr="0022136C">
        <w:t xml:space="preserve">UE is configured with the higher layer parameter </w:t>
      </w:r>
      <w:r>
        <w:rPr>
          <w:i/>
          <w:iCs/>
          <w:lang w:val="en-US"/>
        </w:rPr>
        <w:t>C</w:t>
      </w:r>
      <w:r w:rsidRPr="0022136C">
        <w:rPr>
          <w:i/>
          <w:iCs/>
        </w:rPr>
        <w:t>ellSpecificKoffset</w:t>
      </w:r>
      <w:r>
        <w:rPr>
          <w:i/>
          <w:iCs/>
          <w:lang w:val="en-US"/>
        </w:rPr>
        <w:t>,</w:t>
      </w:r>
    </w:p>
    <w:p w14:paraId="12BF7572" w14:textId="77777777" w:rsidR="0056586D" w:rsidRDefault="0056586D" w:rsidP="0056586D">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56094970" w14:textId="77777777" w:rsidR="0056586D" w:rsidRDefault="0056586D" w:rsidP="0056586D">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Pr="00172C0A">
        <w:rPr>
          <w:i/>
          <w:iCs/>
          <w:color w:val="000000" w:themeColor="text1"/>
          <w:lang w:val="en-US"/>
        </w:rPr>
        <w:t>C</w:t>
      </w:r>
      <w:r w:rsidRPr="00172C0A">
        <w:rPr>
          <w:i/>
          <w:iCs/>
          <w:color w:val="000000" w:themeColor="text1"/>
        </w:rPr>
        <w:t>ellSpecificKoffset</w:t>
      </w:r>
      <w:r>
        <w:rPr>
          <w:color w:val="000000" w:themeColor="text1"/>
          <w:sz w:val="22"/>
          <w:szCs w:val="22"/>
          <w:lang w:val="en-US"/>
        </w:rPr>
        <w:t xml:space="preserve"> </w:t>
      </w:r>
      <w:r>
        <w:t>provided by higher layers, and</w:t>
      </w:r>
    </w:p>
    <w:p w14:paraId="3D534247" w14:textId="77777777" w:rsidR="0056586D" w:rsidRDefault="0056586D" w:rsidP="0056586D">
      <w:pPr>
        <w:pStyle w:val="B2"/>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Pr="00172C0A">
        <w:rPr>
          <w:i/>
          <w:iCs/>
          <w:color w:val="000000" w:themeColor="text1"/>
          <w:lang w:val="en-US"/>
        </w:rPr>
        <w:t>UE</w:t>
      </w:r>
      <w:r w:rsidRPr="00172C0A">
        <w:rPr>
          <w:i/>
          <w:iCs/>
          <w:color w:val="000000" w:themeColor="text1"/>
        </w:rPr>
        <w:t>SpecificKoffset</w:t>
      </w:r>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3E22698C" w14:textId="77777777" w:rsidR="0056586D" w:rsidRDefault="0056586D" w:rsidP="0056586D">
      <w:pPr>
        <w:pStyle w:val="B1"/>
        <w:rPr>
          <w:lang w:val="en-US"/>
        </w:rPr>
      </w:pPr>
      <w:r>
        <w:rPr>
          <w:lang w:val="en-US"/>
        </w:rPr>
        <w:t>-</w:t>
      </w:r>
      <w:r>
        <w:rPr>
          <w:lang w:val="en-US"/>
        </w:rPr>
        <w:tab/>
        <w:t xml:space="preserve">otherwise, </w:t>
      </w:r>
    </w:p>
    <w:p w14:paraId="4937EBD6" w14:textId="77777777" w:rsidR="0056586D" w:rsidRPr="0023299F" w:rsidRDefault="0056586D" w:rsidP="0056586D">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015F51A1" w14:textId="46614193" w:rsidR="0056586D" w:rsidRDefault="0056586D" w:rsidP="0056586D">
      <w:pPr>
        <w:rPr>
          <w:ins w:id="7" w:author="MM1" w:date="2022-05-24T17:06:00Z"/>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Pr="0023299F">
        <w:rPr>
          <w:rFonts w:hint="eastAsia"/>
          <w:i/>
        </w:rPr>
        <w:t>N</w:t>
      </w:r>
      <w:r w:rsidRPr="0023299F">
        <w:rPr>
          <w:rFonts w:hint="eastAsia"/>
          <w:i/>
          <w:vertAlign w:val="subscript"/>
        </w:rPr>
        <w:t>TA</w:t>
      </w:r>
      <w:r w:rsidRPr="0023299F">
        <w:rPr>
          <w:rFonts w:eastAsia="MS Mincho"/>
        </w:rPr>
        <w:t xml:space="preserve"> accordingly. </w:t>
      </w:r>
    </w:p>
    <w:p w14:paraId="79FCE0FB" w14:textId="6BC0A80B" w:rsidR="00F82FE1" w:rsidRDefault="00F82FE1" w:rsidP="00F82FE1">
      <w:pPr>
        <w:snapToGrid w:val="0"/>
        <w:rPr>
          <w:ins w:id="8" w:author="MM1" w:date="2022-05-24T18:12:00Z"/>
          <w:lang w:eastAsia="ko-KR"/>
        </w:rPr>
      </w:pPr>
      <w:ins w:id="9" w:author="MM1" w:date="2022-05-24T17:07:00Z">
        <w:r w:rsidRPr="0023299F">
          <w:rPr>
            <w:iCs/>
          </w:rPr>
          <w:t>For a BL/CE UE</w:t>
        </w:r>
        <w:r>
          <w:rPr>
            <w:iCs/>
          </w:rPr>
          <w:t xml:space="preserve"> in a </w:t>
        </w:r>
        <w:r w:rsidRPr="00080C7A">
          <w:rPr>
            <w:iCs/>
          </w:rPr>
          <w:t>NTN serving cell</w:t>
        </w:r>
        <w:r w:rsidRPr="0023299F">
          <w:rPr>
            <w:iCs/>
          </w:rPr>
          <w:t xml:space="preserve">, </w:t>
        </w:r>
        <w:r>
          <w:rPr>
            <w:lang w:eastAsia="ko-KR"/>
          </w:rPr>
          <w:t>u</w:t>
        </w:r>
        <w:r w:rsidRPr="00975A26">
          <w:rPr>
            <w:lang w:eastAsia="ko-KR"/>
          </w:rPr>
          <w:t xml:space="preserve">sing </w:t>
        </w:r>
      </w:ins>
      <w:ins w:id="10" w:author="MM1" w:date="2022-05-24T17:45:00Z">
        <w:r w:rsidR="00181BD9">
          <w:rPr>
            <w:lang w:eastAsia="ko-KR"/>
          </w:rPr>
          <w:t xml:space="preserve">serving satellite </w:t>
        </w:r>
      </w:ins>
      <w:ins w:id="11" w:author="MM1" w:date="2022-05-24T17:07:00Z">
        <w:r w:rsidRPr="00975A26">
          <w:rPr>
            <w:lang w:eastAsia="ko-KR"/>
          </w:rPr>
          <w:t xml:space="preserve">higher-layer ephemeris parameters, if </w:t>
        </w:r>
      </w:ins>
      <w:ins w:id="12" w:author="MM1" w:date="2022-05-24T17:08:00Z">
        <w:r>
          <w:rPr>
            <w:lang w:eastAsia="ko-KR"/>
          </w:rPr>
          <w:t>configured</w:t>
        </w:r>
      </w:ins>
      <w:ins w:id="13" w:author="MM1" w:date="2022-05-24T17:07:00Z">
        <w:r w:rsidRPr="00975A26">
          <w:rPr>
            <w:lang w:eastAsia="ko-KR"/>
          </w:rPr>
          <w:t xml:space="preserve">, </w:t>
        </w:r>
      </w:ins>
      <w:ins w:id="14" w:author="MM1" w:date="2022-05-24T17:09:00Z">
        <w:r>
          <w:rPr>
            <w:lang w:eastAsia="ko-KR"/>
          </w:rPr>
          <w:t>the BL/CE</w:t>
        </w:r>
      </w:ins>
      <w:ins w:id="15" w:author="MM1" w:date="2022-05-24T17:07:00Z">
        <w:r w:rsidRPr="00975A26">
          <w:rPr>
            <w:lang w:eastAsia="ko-KR"/>
          </w:rPr>
          <w:t xml:space="preserve"> UE </w:t>
        </w:r>
      </w:ins>
      <w:ins w:id="16" w:author="MM1" w:date="2022-05-24T17:21:00Z">
        <w:r w:rsidR="001A5620">
          <w:rPr>
            <w:lang w:eastAsia="ko-KR"/>
          </w:rPr>
          <w:t>determines</w:t>
        </w:r>
      </w:ins>
      <w:ins w:id="17" w:author="MM1" w:date="2022-05-24T17:14:00Z">
        <w:r w:rsidRPr="00975A26">
          <w:rPr>
            <w:lang w:eastAsia="ko-KR"/>
          </w:rPr>
          <w:t> </w:t>
        </w:r>
      </w:ins>
      <m:oMath>
        <m:sSubSup>
          <m:sSubSupPr>
            <m:ctrlPr>
              <w:ins w:id="18" w:author="MM1" w:date="2022-05-24T17:14:00Z">
                <w:rPr>
                  <w:rFonts w:ascii="Cambria Math" w:hAnsi="Cambria Math"/>
                  <w:i/>
                </w:rPr>
              </w:ins>
            </m:ctrlPr>
          </m:sSubSupPr>
          <m:e>
            <m:r>
              <w:ins w:id="19" w:author="MM1" w:date="2022-05-24T17:14:00Z">
                <w:rPr>
                  <w:rFonts w:ascii="Cambria Math" w:hAnsi="Cambria Math"/>
                </w:rPr>
                <m:t>N</m:t>
              </w:ins>
            </m:r>
          </m:e>
          <m:sub>
            <m:r>
              <w:ins w:id="20" w:author="MM1" w:date="2022-05-24T17:14:00Z">
                <m:rPr>
                  <m:nor/>
                </m:rPr>
                <m:t>TA,adj</m:t>
              </w:ins>
            </m:r>
          </m:sub>
          <m:sup>
            <m:r>
              <w:ins w:id="21" w:author="MM1" w:date="2022-05-24T17:14:00Z">
                <m:rPr>
                  <m:nor/>
                </m:rPr>
                <m:t>UE</m:t>
              </w:ins>
            </m:r>
          </m:sup>
        </m:sSubSup>
      </m:oMath>
      <w:ins w:id="22" w:author="MM1" w:date="2022-05-24T17:22:00Z">
        <w:r w:rsidR="001A5620">
          <w:rPr>
            <w:lang w:eastAsia="ko-KR"/>
          </w:rPr>
          <w:t xml:space="preserve"> (</w:t>
        </w:r>
      </w:ins>
      <w:ins w:id="23" w:author="MM1" w:date="2022-05-24T17:15:00Z">
        <w:r w:rsidRPr="00FE56DB">
          <w:t>defined in [</w:t>
        </w:r>
        <w:r>
          <w:t>3</w:t>
        </w:r>
        <w:r w:rsidRPr="00FE56DB">
          <w:t>]</w:t>
        </w:r>
      </w:ins>
      <w:ins w:id="24" w:author="MM1" w:date="2022-05-24T17:23:00Z">
        <w:r w:rsidR="001A5620">
          <w:t>)</w:t>
        </w:r>
      </w:ins>
      <w:ins w:id="25" w:author="MM1" w:date="2022-05-24T17:15:00Z">
        <w:r>
          <w:t xml:space="preserve"> </w:t>
        </w:r>
      </w:ins>
      <w:ins w:id="26" w:author="MM1" w:date="2022-05-24T17:17:00Z">
        <w:r w:rsidR="00F03BB2" w:rsidRPr="00975A26">
          <w:rPr>
            <w:lang w:eastAsia="ko-KR"/>
          </w:rPr>
          <w:t xml:space="preserve">using the serving satellite position and its own position </w:t>
        </w:r>
      </w:ins>
      <w:ins w:id="27" w:author="MM1" w:date="2022-05-24T17:19:00Z">
        <w:r w:rsidR="001A5620">
          <w:rPr>
            <w:lang w:eastAsia="ko-KR"/>
          </w:rPr>
          <w:t xml:space="preserve">to </w:t>
        </w:r>
      </w:ins>
      <w:ins w:id="28" w:author="MM1" w:date="2022-05-24T17:07:00Z">
        <w:r w:rsidRPr="00975A26">
          <w:rPr>
            <w:lang w:eastAsia="ko-KR"/>
          </w:rPr>
          <w:t xml:space="preserve">pre-compensate the two-way transmission delay on the service link.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w:t>
        </w:r>
      </w:ins>
      <w:ins w:id="29" w:author="MM1" w:date="2022-05-24T17:20:00Z">
        <w:r w:rsidR="001A5620">
          <w:t xml:space="preserve">BL/CE </w:t>
        </w:r>
      </w:ins>
      <w:ins w:id="30" w:author="MM1" w:date="2022-05-24T17:07:00Z">
        <w:r w:rsidRPr="00975A26">
          <w:t xml:space="preserve">UE determines </w:t>
        </w:r>
      </w:ins>
      <m:oMath>
        <m:sSubSup>
          <m:sSubSupPr>
            <m:ctrlPr>
              <w:ins w:id="31" w:author="MM1" w:date="2022-05-24T17:07:00Z">
                <w:rPr>
                  <w:rFonts w:ascii="Cambria Math" w:eastAsiaTheme="minorHAnsi" w:hAnsi="Cambria Math"/>
                  <w:lang w:eastAsia="ko-KR"/>
                </w:rPr>
              </w:ins>
            </m:ctrlPr>
          </m:sSubSupPr>
          <m:e>
            <m:r>
              <w:ins w:id="32" w:author="MM1" w:date="2022-05-24T17:07:00Z">
                <w:rPr>
                  <w:rFonts w:ascii="Cambria Math" w:hAnsi="Cambria Math"/>
                  <w:lang w:eastAsia="ko-KR"/>
                </w:rPr>
                <m:t>N</m:t>
              </w:ins>
            </m:r>
          </m:e>
          <m:sub>
            <m:r>
              <w:ins w:id="33" w:author="MM1" w:date="2022-05-24T17:07:00Z">
                <m:rPr>
                  <m:nor/>
                </m:rPr>
                <w:rPr>
                  <w:lang w:eastAsia="ko-KR"/>
                </w:rPr>
                <m:t>TA,adj</m:t>
              </w:ins>
            </m:r>
          </m:sub>
          <m:sup>
            <m:r>
              <w:ins w:id="34" w:author="MM1" w:date="2022-05-24T17:07:00Z">
                <m:rPr>
                  <m:nor/>
                </m:rPr>
                <w:rPr>
                  <w:lang w:eastAsia="ko-KR"/>
                </w:rPr>
                <m:t>common</m:t>
              </w:ins>
            </m:r>
          </m:sup>
        </m:sSubSup>
        <m:r>
          <w:ins w:id="35" w:author="MM1" w:date="2022-05-24T17:07:00Z">
            <m:rPr>
              <m:sty m:val="p"/>
            </m:rPr>
            <w:rPr>
              <w:rFonts w:ascii="Cambria Math" w:hAnsi="Cambria Math"/>
              <w:lang w:eastAsia="ko-KR"/>
            </w:rPr>
            <m:t xml:space="preserve"> </m:t>
          </w:ins>
        </m:r>
      </m:oMath>
      <w:ins w:id="36" w:author="MM1" w:date="2022-05-24T17:24:00Z">
        <w:r w:rsidR="00AD418B">
          <w:rPr>
            <w:lang w:eastAsia="ko-KR"/>
          </w:rPr>
          <w:t>(</w:t>
        </w:r>
        <w:r w:rsidR="00AD418B" w:rsidRPr="00FE56DB">
          <w:t>defined in [</w:t>
        </w:r>
        <w:r w:rsidR="00AD418B">
          <w:t>3</w:t>
        </w:r>
        <w:r w:rsidR="00AD418B" w:rsidRPr="00FE56DB">
          <w:t>]</w:t>
        </w:r>
        <w:r w:rsidR="00AD418B">
          <w:t>)</w:t>
        </w:r>
      </w:ins>
      <w:ins w:id="37" w:author="MM1" w:date="2022-05-24T17:07:00Z">
        <w:r w:rsidRPr="00975A26">
          <w:rPr>
            <w:lang w:eastAsia="ko-KR"/>
          </w:rPr>
          <w:t xml:space="preserve"> based on one-way propagation delay </w:t>
        </w:r>
      </w:ins>
      <m:oMath>
        <m:sSub>
          <m:sSubPr>
            <m:ctrlPr>
              <w:ins w:id="38" w:author="MM1" w:date="2022-05-24T17:07:00Z">
                <w:rPr>
                  <w:rFonts w:ascii="Cambria Math" w:hAnsi="Cambria Math"/>
                  <w:lang w:eastAsia="ko-KR"/>
                </w:rPr>
              </w:ins>
            </m:ctrlPr>
          </m:sSubPr>
          <m:e>
            <m:r>
              <w:ins w:id="39" w:author="MM1" w:date="2022-05-24T17:07:00Z">
                <w:rPr>
                  <w:rFonts w:ascii="Cambria Math" w:hAnsi="Cambria Math"/>
                  <w:lang w:eastAsia="ko-KR"/>
                </w:rPr>
                <m:t>Delay</m:t>
              </w:ins>
            </m:r>
          </m:e>
          <m:sub>
            <m:r>
              <w:ins w:id="40" w:author="MM1" w:date="2022-05-24T17:07:00Z">
                <m:rPr>
                  <m:sty m:val="p"/>
                </m:rPr>
                <w:rPr>
                  <w:rFonts w:ascii="Cambria Math" w:hAnsi="Cambria Math"/>
                  <w:lang w:eastAsia="ko-KR"/>
                </w:rPr>
                <m:t>common</m:t>
              </w:ins>
            </m:r>
          </m:sub>
        </m:sSub>
        <m:d>
          <m:dPr>
            <m:ctrlPr>
              <w:ins w:id="41" w:author="MM1" w:date="2022-05-24T17:07:00Z">
                <w:rPr>
                  <w:rFonts w:ascii="Cambria Math" w:eastAsiaTheme="minorHAnsi" w:hAnsi="Cambria Math"/>
                  <w:lang w:eastAsia="ko-KR"/>
                </w:rPr>
              </w:ins>
            </m:ctrlPr>
          </m:dPr>
          <m:e>
            <m:r>
              <w:ins w:id="42" w:author="MM1" w:date="2022-05-24T17:07:00Z">
                <w:rPr>
                  <w:rFonts w:ascii="Cambria Math" w:hAnsi="Cambria Math"/>
                  <w:lang w:eastAsia="ko-KR"/>
                </w:rPr>
                <m:t>t</m:t>
              </w:ins>
            </m:r>
          </m:e>
        </m:d>
      </m:oMath>
      <w:ins w:id="43" w:author="MM1" w:date="2022-05-24T17:07:00Z">
        <w:r w:rsidRPr="00975A26">
          <w:rPr>
            <w:lang w:eastAsia="ko-KR"/>
          </w:rPr>
          <w:t xml:space="preserve"> </w:t>
        </w:r>
      </w:ins>
      <w:ins w:id="44" w:author="MM1" w:date="2022-05-24T17:25:00Z">
        <w:r w:rsidR="00AD418B">
          <w:rPr>
            <w:color w:val="FF0000"/>
            <w:lang w:eastAsia="ko-KR"/>
          </w:rPr>
          <w:t>which can be obtained a</w:t>
        </w:r>
      </w:ins>
      <w:ins w:id="45" w:author="MM1" w:date="2022-05-24T17:32:00Z">
        <w:r w:rsidR="008A261C">
          <w:rPr>
            <w:color w:val="FF0000"/>
            <w:lang w:eastAsia="ko-KR"/>
          </w:rPr>
          <w:t>s</w:t>
        </w:r>
      </w:ins>
      <w:ins w:id="46" w:author="MM1" w:date="2022-05-24T17:07:00Z">
        <w:r w:rsidRPr="00975A26">
          <w:rPr>
            <w:lang w:eastAsia="ko-KR"/>
          </w:rPr>
          <w:t>:</w:t>
        </w:r>
      </w:ins>
    </w:p>
    <w:p w14:paraId="57A7BFB6" w14:textId="4A9BFE7E" w:rsidR="00E673ED" w:rsidRDefault="0001785C" w:rsidP="00F82FE1">
      <w:pPr>
        <w:snapToGrid w:val="0"/>
        <w:rPr>
          <w:ins w:id="47" w:author="MM1" w:date="2022-05-24T17:54:00Z"/>
          <w:lang w:eastAsia="ko-KR"/>
        </w:rPr>
      </w:pPr>
      <m:oMathPara>
        <m:oMath>
          <m:sSub>
            <m:sSubPr>
              <m:ctrlPr>
                <w:ins w:id="48" w:author="MM1" w:date="2022-05-24T18:12:00Z">
                  <w:rPr>
                    <w:rFonts w:ascii="Cambria Math" w:eastAsiaTheme="minorHAnsi" w:hAnsi="Cambria Math"/>
                    <w:lang w:eastAsia="ko-KR"/>
                  </w:rPr>
                </w:ins>
              </m:ctrlPr>
            </m:sSubPr>
            <m:e>
              <m:r>
                <w:ins w:id="49" w:author="MM1" w:date="2022-05-24T18:12:00Z">
                  <w:rPr>
                    <w:rFonts w:ascii="Cambria Math" w:hAnsi="Cambria Math"/>
                    <w:lang w:eastAsia="ko-KR"/>
                  </w:rPr>
                  <m:t>Delay</m:t>
                </w:ins>
              </m:r>
            </m:e>
            <m:sub>
              <m:r>
                <w:ins w:id="50" w:author="MM1" w:date="2022-05-24T18:12:00Z">
                  <m:rPr>
                    <m:sty m:val="p"/>
                  </m:rPr>
                  <w:rPr>
                    <w:rFonts w:ascii="Cambria Math" w:hAnsi="Cambria Math"/>
                    <w:lang w:eastAsia="ko-KR"/>
                  </w:rPr>
                  <m:t>common</m:t>
                </w:ins>
              </m:r>
            </m:sub>
          </m:sSub>
          <m:d>
            <m:dPr>
              <m:ctrlPr>
                <w:ins w:id="51" w:author="MM1" w:date="2022-05-24T18:12:00Z">
                  <w:rPr>
                    <w:rFonts w:ascii="Cambria Math" w:eastAsiaTheme="minorHAnsi" w:hAnsi="Cambria Math"/>
                    <w:lang w:eastAsia="ko-KR"/>
                  </w:rPr>
                </w:ins>
              </m:ctrlPr>
            </m:dPr>
            <m:e>
              <m:r>
                <w:ins w:id="52" w:author="MM1" w:date="2022-05-24T18:12:00Z">
                  <w:rPr>
                    <w:rFonts w:ascii="Cambria Math" w:hAnsi="Cambria Math"/>
                    <w:lang w:eastAsia="ko-KR"/>
                  </w:rPr>
                  <m:t>t</m:t>
                </w:ins>
              </m:r>
            </m:e>
          </m:d>
          <m:r>
            <w:ins w:id="53" w:author="MM1" w:date="2022-05-24T18:12:00Z">
              <m:rPr>
                <m:sty m:val="p"/>
              </m:rPr>
              <w:rPr>
                <w:rFonts w:ascii="Cambria Math" w:hAnsi="Cambria Math"/>
                <w:lang w:eastAsia="ko-KR"/>
              </w:rPr>
              <m:t>=</m:t>
            </w:ins>
          </m:r>
          <m:f>
            <m:fPr>
              <m:ctrlPr>
                <w:ins w:id="54" w:author="MM1" w:date="2022-05-24T18:13:00Z">
                  <w:rPr>
                    <w:rFonts w:ascii="Cambria Math" w:eastAsiaTheme="minorHAnsi" w:hAnsi="Cambria Math"/>
                    <w:i/>
                    <w:iCs/>
                    <w:lang w:eastAsia="ko-KR"/>
                  </w:rPr>
                </w:ins>
              </m:ctrlPr>
            </m:fPr>
            <m:num>
              <m:r>
                <w:ins w:id="55" w:author="MM1" w:date="2022-05-24T18:15:00Z">
                  <w:rPr>
                    <w:rFonts w:ascii="Cambria Math" w:eastAsiaTheme="minorHAnsi" w:hAnsi="Cambria Math"/>
                    <w:lang w:eastAsia="ko-KR"/>
                  </w:rPr>
                  <m:t>1</m:t>
                </w:ins>
              </m:r>
            </m:num>
            <m:den>
              <m:r>
                <w:ins w:id="56" w:author="MM1" w:date="2022-05-24T18:15:00Z">
                  <w:rPr>
                    <w:rFonts w:ascii="Cambria Math" w:eastAsiaTheme="minorHAnsi" w:hAnsi="Cambria Math"/>
                    <w:lang w:eastAsia="ko-KR"/>
                  </w:rPr>
                  <m:t>2</m:t>
                </w:ins>
              </m:r>
            </m:den>
          </m:f>
          <m:d>
            <m:dPr>
              <m:begChr m:val="["/>
              <m:endChr m:val="]"/>
              <m:ctrlPr>
                <w:ins w:id="57" w:author="MM1" w:date="2022-05-24T18:17:00Z">
                  <w:rPr>
                    <w:rFonts w:ascii="Cambria Math" w:eastAsiaTheme="minorHAnsi" w:hAnsi="Cambria Math"/>
                    <w:lang w:eastAsia="ko-KR"/>
                  </w:rPr>
                </w:ins>
              </m:ctrlPr>
            </m:dPr>
            <m:e>
              <m:sSubSup>
                <m:sSubSupPr>
                  <m:ctrlPr>
                    <w:ins w:id="58" w:author="MM1" w:date="2022-05-24T18:17:00Z">
                      <w:rPr>
                        <w:rFonts w:ascii="Cambria Math" w:eastAsiaTheme="minorHAnsi" w:hAnsi="Cambria Math"/>
                        <w:lang w:eastAsia="ko-KR"/>
                      </w:rPr>
                    </w:ins>
                  </m:ctrlPr>
                </m:sSubSupPr>
                <m:e>
                  <m:r>
                    <w:ins w:id="59" w:author="MM1" w:date="2022-05-24T18:17:00Z">
                      <w:rPr>
                        <w:rFonts w:ascii="Cambria Math" w:hAnsi="Cambria Math"/>
                        <w:lang w:eastAsia="ko-KR"/>
                      </w:rPr>
                      <m:t>N</m:t>
                    </w:ins>
                  </m:r>
                </m:e>
                <m:sub>
                  <m:r>
                    <w:ins w:id="60" w:author="MM1" w:date="2022-05-24T18:17:00Z">
                      <m:rPr>
                        <m:nor/>
                      </m:rPr>
                      <w:rPr>
                        <w:lang w:eastAsia="ko-KR"/>
                      </w:rPr>
                      <m:t>TA</m:t>
                    </w:ins>
                  </m:r>
                </m:sub>
                <m:sup>
                  <m:r>
                    <w:ins w:id="61" w:author="MM1" w:date="2022-05-24T18:17:00Z">
                      <m:rPr>
                        <m:nor/>
                      </m:rPr>
                      <w:rPr>
                        <w:lang w:eastAsia="ko-KR"/>
                      </w:rPr>
                      <m:t>common</m:t>
                    </w:ins>
                  </m:r>
                </m:sup>
              </m:sSubSup>
              <m:r>
                <w:ins w:id="62" w:author="MM1" w:date="2022-05-24T18:17:00Z">
                  <w:rPr>
                    <w:rFonts w:ascii="Cambria Math" w:eastAsiaTheme="minorHAnsi" w:hAnsi="Cambria Math"/>
                    <w:lang w:eastAsia="ko-KR"/>
                  </w:rPr>
                  <m:t>+</m:t>
                </w:ins>
              </m:r>
              <m:sSubSup>
                <m:sSubSupPr>
                  <m:ctrlPr>
                    <w:ins w:id="63" w:author="MM1" w:date="2022-05-24T18:17:00Z">
                      <w:rPr>
                        <w:rFonts w:ascii="Cambria Math" w:eastAsiaTheme="minorHAnsi" w:hAnsi="Cambria Math"/>
                        <w:lang w:eastAsia="ko-KR"/>
                      </w:rPr>
                    </w:ins>
                  </m:ctrlPr>
                </m:sSubSupPr>
                <m:e>
                  <m:r>
                    <w:ins w:id="64" w:author="MM1" w:date="2022-05-24T18:17:00Z">
                      <w:rPr>
                        <w:rFonts w:ascii="Cambria Math" w:hAnsi="Cambria Math"/>
                        <w:lang w:eastAsia="ko-KR"/>
                      </w:rPr>
                      <m:t>N</m:t>
                    </w:ins>
                  </m:r>
                </m:e>
                <m:sub>
                  <m:r>
                    <w:ins w:id="65" w:author="MM1" w:date="2022-05-24T18:17:00Z">
                      <m:rPr>
                        <m:nor/>
                      </m:rPr>
                      <w:rPr>
                        <w:lang w:eastAsia="ko-KR"/>
                      </w:rPr>
                      <m:t>TA</m:t>
                    </w:ins>
                  </m:r>
                </m:sub>
                <m:sup>
                  <m:r>
                    <w:ins w:id="66" w:author="MM1" w:date="2022-05-24T18:17:00Z">
                      <m:rPr>
                        <m:nor/>
                      </m:rPr>
                      <w:rPr>
                        <w:lang w:eastAsia="ko-KR"/>
                      </w:rPr>
                      <m:t>common</m:t>
                    </w:ins>
                  </m:r>
                  <m:r>
                    <w:ins w:id="67" w:author="MM1" w:date="2022-05-24T18:17:00Z">
                      <m:rPr>
                        <m:nor/>
                      </m:rPr>
                      <w:rPr>
                        <w:rFonts w:ascii="Cambria Math"/>
                        <w:lang w:eastAsia="ko-KR"/>
                      </w:rPr>
                      <m:t>Drift</m:t>
                    </w:ins>
                  </m:r>
                </m:sup>
              </m:sSubSup>
              <m:r>
                <w:ins w:id="68" w:author="MM1" w:date="2022-05-24T18:17:00Z">
                  <w:rPr>
                    <w:rFonts w:ascii="Cambria Math" w:hAnsi="Cambria Math"/>
                    <w:lang w:eastAsia="ko-KR"/>
                  </w:rPr>
                  <m:t>×</m:t>
                </w:ins>
              </m:r>
              <m:d>
                <m:dPr>
                  <m:ctrlPr>
                    <w:ins w:id="69" w:author="MM1" w:date="2022-05-24T18:17:00Z">
                      <w:rPr>
                        <w:rFonts w:ascii="Cambria Math" w:eastAsiaTheme="minorHAnsi" w:hAnsi="Cambria Math"/>
                        <w:lang w:eastAsia="ko-KR"/>
                      </w:rPr>
                    </w:ins>
                  </m:ctrlPr>
                </m:dPr>
                <m:e>
                  <m:r>
                    <w:ins w:id="70" w:author="MM1" w:date="2022-05-24T18:17:00Z">
                      <w:rPr>
                        <w:rFonts w:ascii="Cambria Math" w:hAnsi="Cambria Math"/>
                        <w:lang w:eastAsia="ko-KR"/>
                      </w:rPr>
                      <m:t>t</m:t>
                    </w:ins>
                  </m:r>
                  <m:r>
                    <w:ins w:id="71" w:author="MM1" w:date="2022-05-24T18:17:00Z">
                      <m:rPr>
                        <m:sty m:val="p"/>
                      </m:rPr>
                      <w:rPr>
                        <w:rFonts w:ascii="Cambria Math" w:hAnsi="Cambria Math"/>
                        <w:lang w:eastAsia="ko-KR"/>
                      </w:rPr>
                      <m:t>-</m:t>
                    </w:ins>
                  </m:r>
                  <m:sSub>
                    <m:sSubPr>
                      <m:ctrlPr>
                        <w:ins w:id="72" w:author="MM1" w:date="2022-05-24T18:17:00Z">
                          <w:rPr>
                            <w:rFonts w:ascii="Cambria Math" w:eastAsiaTheme="minorHAnsi" w:hAnsi="Cambria Math"/>
                            <w:lang w:eastAsia="ko-KR"/>
                          </w:rPr>
                        </w:ins>
                      </m:ctrlPr>
                    </m:sSubPr>
                    <m:e>
                      <m:r>
                        <w:ins w:id="73" w:author="MM1" w:date="2022-05-24T18:17:00Z">
                          <w:rPr>
                            <w:rFonts w:ascii="Cambria Math" w:hAnsi="Cambria Math"/>
                            <w:lang w:eastAsia="ko-KR"/>
                          </w:rPr>
                          <m:t>t</m:t>
                        </w:ins>
                      </m:r>
                    </m:e>
                    <m:sub>
                      <m:r>
                        <w:ins w:id="74" w:author="MM1" w:date="2022-05-24T18:17:00Z">
                          <m:rPr>
                            <m:sty m:val="p"/>
                          </m:rPr>
                          <w:rPr>
                            <w:rFonts w:ascii="Cambria Math" w:hAnsi="Cambria Math"/>
                            <w:lang w:eastAsia="ko-KR"/>
                          </w:rPr>
                          <m:t>epoch</m:t>
                        </w:ins>
                      </m:r>
                    </m:sub>
                  </m:sSub>
                </m:e>
              </m:d>
              <m:r>
                <w:ins w:id="75" w:author="MM1" w:date="2022-05-24T18:17:00Z">
                  <m:rPr>
                    <m:sty m:val="p"/>
                  </m:rPr>
                  <w:rPr>
                    <w:rFonts w:ascii="Cambria Math" w:hAnsi="Cambria Math"/>
                    <w:lang w:eastAsia="ko-KR"/>
                  </w:rPr>
                  <m:t>+</m:t>
                </w:ins>
              </m:r>
              <m:sSubSup>
                <m:sSubSupPr>
                  <m:ctrlPr>
                    <w:ins w:id="76" w:author="MM1" w:date="2022-05-24T18:17:00Z">
                      <w:rPr>
                        <w:rFonts w:ascii="Cambria Math" w:eastAsiaTheme="minorHAnsi" w:hAnsi="Cambria Math"/>
                        <w:lang w:eastAsia="ko-KR"/>
                      </w:rPr>
                    </w:ins>
                  </m:ctrlPr>
                </m:sSubSupPr>
                <m:e>
                  <m:r>
                    <w:ins w:id="77" w:author="MM1" w:date="2022-05-24T18:17:00Z">
                      <w:rPr>
                        <w:rFonts w:ascii="Cambria Math" w:hAnsi="Cambria Math"/>
                        <w:lang w:eastAsia="ko-KR"/>
                      </w:rPr>
                      <m:t>N</m:t>
                    </w:ins>
                  </m:r>
                </m:e>
                <m:sub>
                  <m:r>
                    <w:ins w:id="78" w:author="MM1" w:date="2022-05-24T18:17:00Z">
                      <m:rPr>
                        <m:nor/>
                      </m:rPr>
                      <w:rPr>
                        <w:lang w:eastAsia="ko-KR"/>
                      </w:rPr>
                      <m:t>TA</m:t>
                    </w:ins>
                  </m:r>
                </m:sub>
                <m:sup>
                  <m:r>
                    <w:ins w:id="79" w:author="MM1" w:date="2022-05-24T18:17:00Z">
                      <m:rPr>
                        <m:nor/>
                      </m:rPr>
                      <w:rPr>
                        <w:lang w:eastAsia="ko-KR"/>
                      </w:rPr>
                      <m:t>common</m:t>
                    </w:ins>
                  </m:r>
                  <m:r>
                    <w:ins w:id="80" w:author="MM1" w:date="2022-05-24T18:17:00Z">
                      <m:rPr>
                        <m:nor/>
                      </m:rPr>
                      <w:rPr>
                        <w:rFonts w:ascii="Cambria Math"/>
                        <w:lang w:eastAsia="ko-KR"/>
                      </w:rPr>
                      <m:t>DriftVariation</m:t>
                    </w:ins>
                  </m:r>
                </m:sup>
              </m:sSubSup>
              <m:r>
                <w:ins w:id="81" w:author="MM1" w:date="2022-05-24T18:17:00Z">
                  <w:rPr>
                    <w:rFonts w:ascii="Cambria Math" w:hAnsi="Cambria Math"/>
                    <w:lang w:eastAsia="ko-KR"/>
                  </w:rPr>
                  <m:t>×</m:t>
                </w:ins>
              </m:r>
              <m:sSup>
                <m:sSupPr>
                  <m:ctrlPr>
                    <w:ins w:id="82" w:author="MM1" w:date="2022-05-24T18:17:00Z">
                      <w:rPr>
                        <w:rFonts w:ascii="Cambria Math" w:eastAsiaTheme="minorHAnsi" w:hAnsi="Cambria Math"/>
                        <w:lang w:eastAsia="ko-KR"/>
                      </w:rPr>
                    </w:ins>
                  </m:ctrlPr>
                </m:sSupPr>
                <m:e>
                  <m:d>
                    <m:dPr>
                      <m:ctrlPr>
                        <w:ins w:id="83" w:author="MM1" w:date="2022-05-24T18:17:00Z">
                          <w:rPr>
                            <w:rFonts w:ascii="Cambria Math" w:eastAsiaTheme="minorHAnsi" w:hAnsi="Cambria Math"/>
                            <w:lang w:eastAsia="ko-KR"/>
                          </w:rPr>
                        </w:ins>
                      </m:ctrlPr>
                    </m:dPr>
                    <m:e>
                      <m:r>
                        <w:ins w:id="84" w:author="MM1" w:date="2022-05-24T18:17:00Z">
                          <w:rPr>
                            <w:rFonts w:ascii="Cambria Math" w:hAnsi="Cambria Math"/>
                            <w:lang w:eastAsia="ko-KR"/>
                          </w:rPr>
                          <m:t>t</m:t>
                        </w:ins>
                      </m:r>
                      <m:r>
                        <w:ins w:id="85" w:author="MM1" w:date="2022-05-24T18:17:00Z">
                          <m:rPr>
                            <m:sty m:val="p"/>
                          </m:rPr>
                          <w:rPr>
                            <w:rFonts w:ascii="Cambria Math" w:hAnsi="Cambria Math"/>
                            <w:lang w:eastAsia="ko-KR"/>
                          </w:rPr>
                          <m:t>-</m:t>
                        </w:ins>
                      </m:r>
                      <m:sSub>
                        <m:sSubPr>
                          <m:ctrlPr>
                            <w:ins w:id="86" w:author="MM1" w:date="2022-05-24T18:17:00Z">
                              <w:rPr>
                                <w:rFonts w:ascii="Cambria Math" w:eastAsiaTheme="minorHAnsi" w:hAnsi="Cambria Math"/>
                                <w:lang w:eastAsia="ko-KR"/>
                              </w:rPr>
                            </w:ins>
                          </m:ctrlPr>
                        </m:sSubPr>
                        <m:e>
                          <m:r>
                            <w:ins w:id="87" w:author="MM1" w:date="2022-05-24T18:17:00Z">
                              <w:rPr>
                                <w:rFonts w:ascii="Cambria Math" w:hAnsi="Cambria Math"/>
                                <w:lang w:eastAsia="ko-KR"/>
                              </w:rPr>
                              <m:t>t</m:t>
                            </w:ins>
                          </m:r>
                        </m:e>
                        <m:sub>
                          <m:r>
                            <w:ins w:id="88" w:author="MM1" w:date="2022-05-24T18:17:00Z">
                              <m:rPr>
                                <m:sty m:val="p"/>
                              </m:rPr>
                              <w:rPr>
                                <w:rFonts w:ascii="Cambria Math" w:hAnsi="Cambria Math"/>
                                <w:lang w:eastAsia="ko-KR"/>
                              </w:rPr>
                              <m:t>epoch</m:t>
                            </w:ins>
                          </m:r>
                        </m:sub>
                      </m:sSub>
                    </m:e>
                  </m:d>
                </m:e>
                <m:sup>
                  <m:r>
                    <w:ins w:id="89" w:author="MM1" w:date="2022-05-24T18:17:00Z">
                      <m:rPr>
                        <m:sty m:val="p"/>
                      </m:rPr>
                      <w:rPr>
                        <w:rFonts w:ascii="Cambria Math" w:hAnsi="Cambria Math"/>
                        <w:lang w:eastAsia="ko-KR"/>
                      </w:rPr>
                      <m:t>2</m:t>
                    </w:ins>
                  </m:r>
                </m:sup>
              </m:sSup>
              <m:r>
                <w:ins w:id="90" w:author="MM1" w:date="2022-05-24T18:17:00Z">
                  <m:rPr>
                    <m:sty m:val="p"/>
                  </m:rPr>
                  <w:rPr>
                    <w:rFonts w:ascii="Cambria Math" w:hAnsi="Cambria Math"/>
                    <w:lang w:eastAsia="ko-KR"/>
                  </w:rPr>
                  <m:t> </m:t>
                </w:ins>
              </m:r>
            </m:e>
          </m:d>
        </m:oMath>
      </m:oMathPara>
    </w:p>
    <w:p w14:paraId="19E38344" w14:textId="27BB8946" w:rsidR="00F82FE1" w:rsidRPr="00975A26" w:rsidRDefault="00F82FE1" w:rsidP="00F82FE1">
      <w:pPr>
        <w:rPr>
          <w:ins w:id="91" w:author="MM1" w:date="2022-05-24T17:07:00Z"/>
          <w:iCs/>
          <w:lang w:eastAsia="ko-KR"/>
        </w:rPr>
      </w:pPr>
      <w:ins w:id="92" w:author="MM1" w:date="2022-05-24T17:07:00Z">
        <w:r w:rsidRPr="00975A26">
          <w:rPr>
            <w:lang w:eastAsia="ko-KR"/>
          </w:rPr>
          <w:t>where</w:t>
        </w:r>
      </w:ins>
      <w:ins w:id="93" w:author="MM1" w:date="2022-05-24T17:58:00Z">
        <w:r w:rsidR="00EE4DE4">
          <w:rPr>
            <w:lang w:eastAsia="ko-KR"/>
          </w:rPr>
          <w:t xml:space="preserve"> </w:t>
        </w:r>
      </w:ins>
      <m:oMath>
        <m:sSubSup>
          <m:sSubSupPr>
            <m:ctrlPr>
              <w:ins w:id="94" w:author="MM1" w:date="2022-05-24T17:58:00Z">
                <w:rPr>
                  <w:rFonts w:ascii="Cambria Math" w:eastAsiaTheme="minorHAnsi" w:hAnsi="Cambria Math"/>
                  <w:lang w:eastAsia="ko-KR"/>
                </w:rPr>
              </w:ins>
            </m:ctrlPr>
          </m:sSubSupPr>
          <m:e>
            <m:r>
              <w:ins w:id="95" w:author="MM1" w:date="2022-05-24T17:58:00Z">
                <w:rPr>
                  <w:rFonts w:ascii="Cambria Math" w:hAnsi="Cambria Math"/>
                  <w:lang w:eastAsia="ko-KR"/>
                </w:rPr>
                <m:t>N</m:t>
              </w:ins>
            </m:r>
          </m:e>
          <m:sub>
            <m:r>
              <w:ins w:id="96" w:author="MM1" w:date="2022-05-24T17:58:00Z">
                <m:rPr>
                  <m:nor/>
                </m:rPr>
                <w:rPr>
                  <w:lang w:eastAsia="ko-KR"/>
                </w:rPr>
                <m:t>TA</m:t>
              </w:ins>
            </m:r>
          </m:sub>
          <m:sup>
            <m:r>
              <w:ins w:id="97" w:author="MM1" w:date="2022-05-24T17:58:00Z">
                <m:rPr>
                  <m:nor/>
                </m:rPr>
                <w:rPr>
                  <w:lang w:eastAsia="ko-KR"/>
                </w:rPr>
                <m:t>common</m:t>
              </w:ins>
            </m:r>
          </m:sup>
        </m:sSubSup>
      </m:oMath>
      <w:ins w:id="98" w:author="MM1" w:date="2022-05-24T17:07:00Z">
        <w:r w:rsidRPr="00975A26">
          <w:rPr>
            <w:lang w:eastAsia="zh-CN"/>
          </w:rPr>
          <w:t xml:space="preserve">, </w:t>
        </w:r>
      </w:ins>
      <m:oMath>
        <m:sSubSup>
          <m:sSubSupPr>
            <m:ctrlPr>
              <w:ins w:id="99" w:author="MM1" w:date="2022-05-24T17:58:00Z">
                <w:rPr>
                  <w:rFonts w:ascii="Cambria Math" w:eastAsiaTheme="minorHAnsi" w:hAnsi="Cambria Math"/>
                  <w:lang w:eastAsia="ko-KR"/>
                </w:rPr>
              </w:ins>
            </m:ctrlPr>
          </m:sSubSupPr>
          <m:e>
            <m:r>
              <w:ins w:id="100" w:author="MM1" w:date="2022-05-24T17:58:00Z">
                <w:rPr>
                  <w:rFonts w:ascii="Cambria Math" w:hAnsi="Cambria Math"/>
                  <w:lang w:eastAsia="ko-KR"/>
                </w:rPr>
                <m:t>N</m:t>
              </w:ins>
            </m:r>
          </m:e>
          <m:sub>
            <m:r>
              <w:ins w:id="101" w:author="MM1" w:date="2022-05-24T17:58:00Z">
                <m:rPr>
                  <m:nor/>
                </m:rPr>
                <w:rPr>
                  <w:lang w:eastAsia="ko-KR"/>
                </w:rPr>
                <m:t>TA</m:t>
              </w:ins>
            </m:r>
          </m:sub>
          <m:sup>
            <m:r>
              <w:ins w:id="102" w:author="MM1" w:date="2022-05-24T17:58:00Z">
                <m:rPr>
                  <m:nor/>
                </m:rPr>
                <w:rPr>
                  <w:lang w:eastAsia="ko-KR"/>
                </w:rPr>
                <m:t>common</m:t>
              </w:ins>
            </m:r>
            <m:r>
              <w:ins w:id="103" w:author="MM1" w:date="2022-05-24T17:58:00Z">
                <m:rPr>
                  <m:nor/>
                </m:rPr>
                <w:rPr>
                  <w:rFonts w:ascii="Cambria Math"/>
                  <w:lang w:eastAsia="ko-KR"/>
                </w:rPr>
                <m:t>Drift</m:t>
              </w:ins>
            </m:r>
          </m:sup>
        </m:sSubSup>
      </m:oMath>
      <w:ins w:id="104" w:author="MM1" w:date="2022-05-24T17:58:00Z">
        <w:r w:rsidR="00EE4DE4">
          <w:rPr>
            <w:lang w:eastAsia="ko-KR"/>
          </w:rPr>
          <w:t>,</w:t>
        </w:r>
      </w:ins>
      <w:ins w:id="105" w:author="MM1" w:date="2022-05-24T18:01:00Z">
        <w:r w:rsidR="00F12459">
          <w:rPr>
            <w:lang w:eastAsia="ko-KR"/>
          </w:rPr>
          <w:t xml:space="preserve"> and</w:t>
        </w:r>
      </w:ins>
      <w:ins w:id="106" w:author="MM1" w:date="2022-05-24T17:58:00Z">
        <w:r w:rsidR="00EE4DE4">
          <w:rPr>
            <w:lang w:eastAsia="ko-KR"/>
          </w:rPr>
          <w:t xml:space="preserve"> </w:t>
        </w:r>
      </w:ins>
      <m:oMath>
        <m:sSubSup>
          <m:sSubSupPr>
            <m:ctrlPr>
              <w:ins w:id="107" w:author="MM1" w:date="2022-05-24T17:59:00Z">
                <w:rPr>
                  <w:rFonts w:ascii="Cambria Math" w:eastAsiaTheme="minorHAnsi" w:hAnsi="Cambria Math"/>
                  <w:lang w:eastAsia="ko-KR"/>
                </w:rPr>
              </w:ins>
            </m:ctrlPr>
          </m:sSubSupPr>
          <m:e>
            <m:r>
              <w:ins w:id="108" w:author="MM1" w:date="2022-05-24T17:59:00Z">
                <w:rPr>
                  <w:rFonts w:ascii="Cambria Math" w:hAnsi="Cambria Math"/>
                  <w:lang w:eastAsia="ko-KR"/>
                </w:rPr>
                <m:t>N</m:t>
              </w:ins>
            </m:r>
          </m:e>
          <m:sub>
            <m:r>
              <w:ins w:id="109" w:author="MM1" w:date="2022-05-24T17:59:00Z">
                <m:rPr>
                  <m:nor/>
                </m:rPr>
                <w:rPr>
                  <w:lang w:eastAsia="ko-KR"/>
                </w:rPr>
                <m:t>TA</m:t>
              </w:ins>
            </m:r>
          </m:sub>
          <m:sup>
            <m:r>
              <w:ins w:id="110" w:author="MM1" w:date="2022-05-24T17:59:00Z">
                <m:rPr>
                  <m:nor/>
                </m:rPr>
                <w:rPr>
                  <w:lang w:eastAsia="ko-KR"/>
                </w:rPr>
                <m:t>common</m:t>
              </w:ins>
            </m:r>
            <m:r>
              <w:ins w:id="111" w:author="MM1" w:date="2022-05-24T17:59:00Z">
                <m:rPr>
                  <m:nor/>
                </m:rPr>
                <w:rPr>
                  <w:rFonts w:ascii="Cambria Math"/>
                  <w:lang w:eastAsia="ko-KR"/>
                </w:rPr>
                <m:t>DriftVariation</m:t>
              </w:ins>
            </m:r>
          </m:sup>
        </m:sSubSup>
      </m:oMath>
      <w:ins w:id="112" w:author="MM1" w:date="2022-05-24T18:01:00Z">
        <w:r w:rsidR="00F12459">
          <w:rPr>
            <w:lang w:eastAsia="ko-KR"/>
          </w:rPr>
          <w:t xml:space="preserve"> </w:t>
        </w:r>
      </w:ins>
      <w:ins w:id="113" w:author="MM1" w:date="2022-05-24T17:07:00Z">
        <w:r w:rsidRPr="00975A26">
          <w:rPr>
            <w:lang w:eastAsia="zh-CN"/>
          </w:rPr>
          <w:t xml:space="preserve">are </w:t>
        </w:r>
      </w:ins>
      <w:ins w:id="114" w:author="MM1" w:date="2022-05-24T18:03:00Z">
        <w:r w:rsidR="00F12459">
          <w:rPr>
            <w:lang w:eastAsia="zh-CN"/>
          </w:rPr>
          <w:t xml:space="preserve">given by </w:t>
        </w:r>
      </w:ins>
      <w:ins w:id="115" w:author="MM1" w:date="2022-05-24T17:39:00Z">
        <w:r w:rsidR="0055222A" w:rsidRPr="0022136C">
          <w:t>the higher layer parameter</w:t>
        </w:r>
        <w:r w:rsidR="0055222A">
          <w:t>s</w:t>
        </w:r>
        <w:r w:rsidR="0055222A" w:rsidRPr="00975A26">
          <w:rPr>
            <w:lang w:eastAsia="zh-CN"/>
          </w:rPr>
          <w:t xml:space="preserve"> </w:t>
        </w:r>
      </w:ins>
      <w:ins w:id="116" w:author="MM1" w:date="2022-05-24T18:05:00Z">
        <w:r w:rsidR="00142C56" w:rsidRPr="00142C56">
          <w:rPr>
            <w:i/>
            <w:iCs/>
          </w:rPr>
          <w:t>nta-Common</w:t>
        </w:r>
      </w:ins>
      <w:ins w:id="117" w:author="MM1" w:date="2022-05-24T18:06:00Z">
        <w:r w:rsidR="00142C56">
          <w:t xml:space="preserve">, </w:t>
        </w:r>
        <w:r w:rsidR="00142C56" w:rsidRPr="00142C56">
          <w:rPr>
            <w:i/>
            <w:iCs/>
          </w:rPr>
          <w:t>nta-Common</w:t>
        </w:r>
        <w:r w:rsidR="00142C56">
          <w:rPr>
            <w:i/>
            <w:iCs/>
          </w:rPr>
          <w:t>Drift</w:t>
        </w:r>
        <w:r w:rsidR="00142C56">
          <w:t>,</w:t>
        </w:r>
      </w:ins>
      <w:ins w:id="118" w:author="MM1" w:date="2022-05-24T18:10:00Z">
        <w:r w:rsidR="00034121">
          <w:t xml:space="preserve"> </w:t>
        </w:r>
      </w:ins>
      <w:ins w:id="119" w:author="MM1" w:date="2022-05-24T18:07:00Z">
        <w:r w:rsidR="00142C56">
          <w:t>and</w:t>
        </w:r>
      </w:ins>
      <w:ins w:id="120" w:author="MM1" w:date="2022-05-24T18:06:00Z">
        <w:r w:rsidR="00142C56">
          <w:t xml:space="preserve"> </w:t>
        </w:r>
        <w:r w:rsidR="00142C56" w:rsidRPr="00142C56">
          <w:rPr>
            <w:i/>
            <w:iCs/>
          </w:rPr>
          <w:t>nta-Common</w:t>
        </w:r>
        <w:r w:rsidR="00142C56">
          <w:rPr>
            <w:i/>
            <w:iCs/>
          </w:rPr>
          <w:t>DriftVariation</w:t>
        </w:r>
      </w:ins>
      <w:ins w:id="121" w:author="MM1" w:date="2022-05-24T18:05:00Z">
        <w:r w:rsidR="00142C56" w:rsidRPr="00975A26">
          <w:rPr>
            <w:lang w:eastAsia="zh-CN"/>
          </w:rPr>
          <w:t xml:space="preserve"> </w:t>
        </w:r>
      </w:ins>
      <w:ins w:id="122" w:author="MM1" w:date="2022-05-24T17:07:00Z">
        <w:r w:rsidRPr="00975A26">
          <w:rPr>
            <w:lang w:eastAsia="zh-CN"/>
          </w:rPr>
          <w:t>respectively</w:t>
        </w:r>
      </w:ins>
      <w:ins w:id="123" w:author="MM1" w:date="2022-05-24T18:07:00Z">
        <w:r w:rsidR="00142C56">
          <w:rPr>
            <w:lang w:eastAsia="zh-CN"/>
          </w:rPr>
          <w:t>,</w:t>
        </w:r>
      </w:ins>
      <w:ins w:id="124" w:author="MM1" w:date="2022-05-24T17:07:00Z">
        <w:r w:rsidRPr="00975A26">
          <w:rPr>
            <w:lang w:eastAsia="zh-CN"/>
          </w:rPr>
          <w:t xml:space="preserve"> </w:t>
        </w:r>
      </w:ins>
      <w:ins w:id="125" w:author="MM1" w:date="2022-05-24T18:07:00Z">
        <w:r w:rsidR="00142C56">
          <w:rPr>
            <w:lang w:eastAsia="zh-CN"/>
          </w:rPr>
          <w:t>a</w:t>
        </w:r>
      </w:ins>
      <w:ins w:id="126" w:author="MM1" w:date="2022-05-24T17:07:00Z">
        <w:r w:rsidRPr="00975A26">
          <w:rPr>
            <w:lang w:eastAsia="ko-KR"/>
          </w:rPr>
          <w:t xml:space="preserve">nd </w:t>
        </w:r>
      </w:ins>
      <m:oMath>
        <m:sSub>
          <m:sSubPr>
            <m:ctrlPr>
              <w:ins w:id="127" w:author="MM1" w:date="2022-05-24T17:07:00Z">
                <w:rPr>
                  <w:rFonts w:ascii="Cambria Math" w:eastAsiaTheme="minorHAnsi" w:hAnsi="Cambria Math"/>
                  <w:lang w:eastAsia="ko-KR"/>
                </w:rPr>
              </w:ins>
            </m:ctrlPr>
          </m:sSubPr>
          <m:e>
            <m:r>
              <w:ins w:id="128" w:author="MM1" w:date="2022-05-24T17:07:00Z">
                <w:rPr>
                  <w:rFonts w:ascii="Cambria Math" w:hAnsi="Cambria Math"/>
                  <w:lang w:eastAsia="ko-KR"/>
                </w:rPr>
                <m:t>t</m:t>
              </w:ins>
            </m:r>
          </m:e>
          <m:sub>
            <m:r>
              <w:ins w:id="129" w:author="MM1" w:date="2022-05-24T17:07:00Z">
                <w:rPr>
                  <w:rFonts w:ascii="Cambria Math" w:hAnsi="Cambria Math"/>
                  <w:lang w:eastAsia="ko-KR"/>
                </w:rPr>
                <m:t>epoch</m:t>
              </w:ins>
            </m:r>
          </m:sub>
        </m:sSub>
      </m:oMath>
      <w:ins w:id="130" w:author="MM1" w:date="2022-05-24T17:07:00Z">
        <w:r w:rsidRPr="00975A26">
          <w:rPr>
            <w:lang w:eastAsia="ko-KR"/>
          </w:rPr>
          <w:t xml:space="preserve"> is the epoch time </w:t>
        </w:r>
      </w:ins>
      <w:ins w:id="131" w:author="MM1" w:date="2022-05-24T18:09:00Z">
        <w:r w:rsidR="00142C56">
          <w:rPr>
            <w:lang w:eastAsia="zh-CN"/>
          </w:rPr>
          <w:t xml:space="preserve">given by </w:t>
        </w:r>
        <w:r w:rsidR="00142C56" w:rsidRPr="0022136C">
          <w:t>the higher layer parameter</w:t>
        </w:r>
        <w:r w:rsidR="00142C56">
          <w:t xml:space="preserve"> </w:t>
        </w:r>
        <w:r w:rsidR="00142C56">
          <w:rPr>
            <w:i/>
            <w:iCs/>
          </w:rPr>
          <w:t>epo</w:t>
        </w:r>
      </w:ins>
      <w:ins w:id="132" w:author="MM1" w:date="2022-05-24T18:10:00Z">
        <w:r w:rsidR="00142C56">
          <w:rPr>
            <w:i/>
            <w:iCs/>
          </w:rPr>
          <w:t>chTime</w:t>
        </w:r>
      </w:ins>
      <w:ins w:id="133" w:author="MM1" w:date="2022-05-24T17:07:00Z">
        <w:r w:rsidRPr="00975A26">
          <w:rPr>
            <w:iCs/>
            <w:lang w:eastAsia="ko-KR"/>
          </w:rPr>
          <w:t xml:space="preserve">. </w:t>
        </w:r>
      </w:ins>
      <m:oMath>
        <m:sSub>
          <m:sSubPr>
            <m:ctrlPr>
              <w:ins w:id="134" w:author="MM1" w:date="2022-05-24T17:07:00Z">
                <w:rPr>
                  <w:rFonts w:ascii="Cambria Math" w:eastAsiaTheme="minorHAnsi" w:hAnsi="Cambria Math"/>
                  <w:lang w:eastAsia="ko-KR"/>
                </w:rPr>
              </w:ins>
            </m:ctrlPr>
          </m:sSubPr>
          <m:e>
            <m:r>
              <w:ins w:id="135" w:author="MM1" w:date="2022-05-24T17:07:00Z">
                <w:rPr>
                  <w:rFonts w:ascii="Cambria Math" w:hAnsi="Cambria Math"/>
                  <w:lang w:eastAsia="ko-KR"/>
                </w:rPr>
                <m:t>Delay</m:t>
              </w:ins>
            </m:r>
          </m:e>
          <m:sub>
            <m:r>
              <w:ins w:id="136" w:author="MM1" w:date="2022-05-24T17:07:00Z">
                <m:rPr>
                  <m:sty m:val="p"/>
                </m:rPr>
                <w:rPr>
                  <w:rFonts w:ascii="Cambria Math" w:hAnsi="Cambria Math"/>
                  <w:lang w:eastAsia="ko-KR"/>
                </w:rPr>
                <m:t>common</m:t>
              </w:ins>
            </m:r>
          </m:sub>
        </m:sSub>
        <m:r>
          <w:ins w:id="137" w:author="MM1" w:date="2022-05-24T17:07:00Z">
            <w:rPr>
              <w:rFonts w:ascii="Cambria Math" w:hAnsi="Cambria Math"/>
              <w:lang w:eastAsia="ko-KR"/>
            </w:rPr>
            <m:t>(t)</m:t>
          </w:ins>
        </m:r>
      </m:oMath>
      <w:ins w:id="138" w:author="MM1" w:date="2022-05-24T17:07:00Z">
        <w:r w:rsidRPr="00975A26">
          <w:rPr>
            <w:lang w:eastAsia="ko-KR"/>
          </w:rPr>
          <w:t xml:space="preserve"> provides a distance at time </w:t>
        </w:r>
      </w:ins>
      <m:oMath>
        <m:r>
          <w:ins w:id="139" w:author="MM1" w:date="2022-05-24T17:07:00Z">
            <w:rPr>
              <w:rFonts w:ascii="Cambria Math" w:hAnsi="Cambria Math"/>
              <w:lang w:eastAsia="ko-KR"/>
            </w:rPr>
            <m:t>t</m:t>
          </w:ins>
        </m:r>
      </m:oMath>
      <w:ins w:id="140" w:author="MM1" w:date="2022-05-24T17:07:00Z">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w:ins>
      <m:oMath>
        <m:sSub>
          <m:sSubPr>
            <m:ctrlPr>
              <w:ins w:id="141" w:author="MM1" w:date="2022-05-24T17:07:00Z">
                <w:rPr>
                  <w:rFonts w:ascii="Cambria Math" w:eastAsiaTheme="minorHAnsi" w:hAnsi="Cambria Math"/>
                  <w:lang w:eastAsia="ko-KR"/>
                </w:rPr>
              </w:ins>
            </m:ctrlPr>
          </m:sSubPr>
          <m:e>
            <m:r>
              <w:ins w:id="142" w:author="MM1" w:date="2022-05-24T17:07:00Z">
                <w:rPr>
                  <w:rFonts w:ascii="Cambria Math" w:hAnsi="Cambria Math"/>
                  <w:lang w:eastAsia="ko-KR"/>
                </w:rPr>
                <m:t>N</m:t>
              </w:ins>
            </m:r>
          </m:e>
          <m:sub>
            <m:r>
              <w:ins w:id="143" w:author="MM1" w:date="2022-05-24T17:07:00Z">
                <m:rPr>
                  <m:sty m:val="p"/>
                </m:rPr>
                <w:rPr>
                  <w:rFonts w:ascii="Cambria Math" w:hAnsi="Cambria Math"/>
                  <w:lang w:eastAsia="ko-KR"/>
                </w:rPr>
                <m:t>TA,offset</m:t>
              </w:ins>
            </m:r>
          </m:sub>
        </m:sSub>
      </m:oMath>
      <w:ins w:id="144" w:author="MM1" w:date="2022-05-24T17:07:00Z">
        <w:r w:rsidRPr="00975A26">
          <w:rPr>
            <w:lang w:eastAsia="ko-KR"/>
          </w:rPr>
          <w:t>.</w:t>
        </w:r>
      </w:ins>
    </w:p>
    <w:p w14:paraId="1505EE7D" w14:textId="77777777" w:rsidR="0056586D" w:rsidRDefault="0056586D" w:rsidP="0056586D">
      <w:pPr>
        <w:jc w:val="center"/>
        <w:rPr>
          <w:color w:val="FF0000"/>
          <w:sz w:val="36"/>
          <w:szCs w:val="36"/>
        </w:rPr>
      </w:pPr>
      <w:r>
        <w:rPr>
          <w:color w:val="FF0000"/>
          <w:sz w:val="36"/>
          <w:szCs w:val="36"/>
        </w:rPr>
        <w:lastRenderedPageBreak/>
        <w:t>&lt;Unchanged parts are omitted&gt;</w:t>
      </w:r>
    </w:p>
    <w:p w14:paraId="57ED494A" w14:textId="77777777" w:rsidR="00C84EF9" w:rsidRPr="008B58AB" w:rsidRDefault="00C84EF9" w:rsidP="00C84EF9">
      <w:pPr>
        <w:pStyle w:val="Heading2"/>
      </w:pPr>
      <w:r w:rsidRPr="008B58AB">
        <w:t>10.2</w:t>
      </w:r>
      <w:r w:rsidRPr="008B58AB">
        <w:tab/>
        <w:t>Uplink HARQ-ACK timing</w:t>
      </w:r>
      <w:bookmarkEnd w:id="2"/>
    </w:p>
    <w:p w14:paraId="67E3539B" w14:textId="77777777" w:rsidR="00C21E74" w:rsidRDefault="00C21E74" w:rsidP="00C21E74">
      <w:pPr>
        <w:jc w:val="center"/>
        <w:rPr>
          <w:color w:val="FF0000"/>
          <w:sz w:val="36"/>
          <w:szCs w:val="36"/>
        </w:rPr>
      </w:pPr>
      <w:r>
        <w:rPr>
          <w:color w:val="FF0000"/>
          <w:sz w:val="36"/>
          <w:szCs w:val="36"/>
        </w:rPr>
        <w:t>&lt;Unchanged parts are omitted&gt;</w:t>
      </w:r>
    </w:p>
    <w:p w14:paraId="4A7EB5F5" w14:textId="17ABC4AF" w:rsidR="00C84EF9" w:rsidRPr="008B58AB" w:rsidRDefault="00C84EF9" w:rsidP="00C84EF9">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m:oMath>
        <m:r>
          <w:rPr>
            <w:rFonts w:ascii="Cambria Math"/>
          </w:rPr>
          <m:t>n</m:t>
        </m:r>
        <m:r>
          <w:rPr>
            <w:rFonts w:ascii="Cambria Math"/>
          </w:rPr>
          <m:t>-</m:t>
        </m:r>
        <m:r>
          <w:rPr>
            <w:rFonts w:ascii="Cambria Math"/>
          </w:rPr>
          <m:t>k</m:t>
        </m:r>
        <m:r>
          <w:del w:id="145" w:author="MM1" w:date="2022-05-23T23:22:00Z">
            <w:rPr>
              <w:rFonts w:ascii="Cambria Math"/>
            </w:rPr>
            <m:t>-</m:t>
          </w:del>
        </m:r>
        <m:sSub>
          <m:sSubPr>
            <m:ctrlPr>
              <w:del w:id="146" w:author="MM1" w:date="2022-05-23T23:22:00Z">
                <w:rPr>
                  <w:rFonts w:ascii="Cambria Math" w:eastAsia="MS Mincho" w:hAnsi="Cambria Math"/>
                  <w:i/>
                  <w:kern w:val="2"/>
                </w:rPr>
              </w:del>
            </m:ctrlPr>
          </m:sSubPr>
          <m:e>
            <m:r>
              <w:del w:id="147" w:author="MM1" w:date="2022-05-23T23:22:00Z">
                <w:rPr>
                  <w:rFonts w:ascii="Cambria Math" w:eastAsia="MS Mincho" w:hAnsi="Cambria Math"/>
                  <w:kern w:val="2"/>
                </w:rPr>
                <m:t>K</m:t>
              </w:del>
            </m:r>
          </m:e>
          <m:sub>
            <m:r>
              <w:del w:id="148" w:author="MM1" w:date="2022-05-23T23:22:00Z">
                <m:rPr>
                  <m:sty m:val="p"/>
                </m:rPr>
                <w:rPr>
                  <w:rFonts w:ascii="Cambria Math" w:eastAsia="MS Mincho" w:hAnsi="Cambria Math"/>
                  <w:kern w:val="2"/>
                </w:rPr>
                <m:t>offset</m:t>
              </w:del>
            </m:r>
          </m:sub>
        </m:sSub>
      </m:oMath>
      <w:r w:rsidRPr="008B58AB">
        <w:t xml:space="preserve">, where </w:t>
      </w:r>
      <w:r w:rsidRPr="008B58AB">
        <w:rPr>
          <w:noProof/>
          <w:position w:val="-6"/>
        </w:rPr>
        <w:drawing>
          <wp:inline distT="0" distB="0" distL="0" distR="0" wp14:anchorId="208A93EE" wp14:editId="7F59CD4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Pr="008B58AB">
        <w:rPr>
          <w:noProof/>
          <w:position w:val="-4"/>
        </w:rPr>
        <w:drawing>
          <wp:inline distT="0" distB="0" distL="0" distR="0" wp14:anchorId="33240E81" wp14:editId="094D4741">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5BD98411">
          <v:shape id="_x0000_i1026" type="#_x0000_t75" style="width:33.65pt;height:18.7pt" o:ole="">
            <v:imagedata r:id="rId15" o:title=""/>
          </v:shape>
          <o:OLEObject Type="Embed" ProgID="Equation.3" ShapeID="_x0000_i1026" DrawAspect="Content" ObjectID="_1715116926" r:id="rId16"/>
        </w:object>
      </w:r>
      <w:r w:rsidRPr="008B58AB">
        <w:rPr>
          <w:rFonts w:eastAsia="SimSun" w:hint="eastAsia"/>
          <w:lang w:eastAsia="zh-CN"/>
        </w:rPr>
        <w:t xml:space="preserve"> derived according to </w:t>
      </w:r>
      <w:r>
        <w:rPr>
          <w:rFonts w:eastAsia="SimSun" w:hint="eastAsia"/>
          <w:lang w:eastAsia="zh-CN"/>
        </w:rPr>
        <w:t>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7A17555D" w14:textId="1B74B71D" w:rsidR="00C84EF9" w:rsidRPr="008B58AB" w:rsidRDefault="00C84EF9" w:rsidP="00C84EF9">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Pr>
          <w:rFonts w:eastAsia="SimSun"/>
          <w:i/>
          <w:vertAlign w:val="subscript"/>
          <w:lang w:val="en-US" w:eastAsia="zh-CN"/>
        </w:rPr>
        <w:t xml:space="preserve"> </w:t>
      </w:r>
      <w:del w:id="149" w:author="MM1" w:date="2022-05-23T23:22:00Z">
        <w:r w:rsidDel="001974CD">
          <w:rPr>
            <w:rFonts w:eastAsia="SimSun"/>
            <w:i/>
            <w:lang w:val="en-US" w:eastAsia="zh-CN"/>
          </w:rPr>
          <w:delText>-K</w:delText>
        </w:r>
        <w:r w:rsidDel="001974CD">
          <w:rPr>
            <w:rFonts w:eastAsia="SimSun"/>
            <w:i/>
            <w:vertAlign w:val="subscript"/>
            <w:lang w:val="en-US" w:eastAsia="zh-CN"/>
          </w:rPr>
          <w:delText>offset</w:delText>
        </w:r>
        <w:r w:rsidRPr="008B58AB" w:rsidDel="001974CD">
          <w:rPr>
            <w:rFonts w:eastAsia="SimSun" w:hint="eastAsia"/>
            <w:lang w:eastAsia="zh-CN"/>
          </w:rPr>
          <w:delText xml:space="preserve"> </w:delText>
        </w:r>
      </w:del>
      <w:r w:rsidRPr="008B58AB">
        <w:rPr>
          <w:rFonts w:eastAsia="SimSun" w:hint="eastAsia"/>
          <w:lang w:eastAsia="zh-CN"/>
        </w:rPr>
        <w:t>is the last subframe in which the PDSCH is transmitted; and</w:t>
      </w:r>
    </w:p>
    <w:p w14:paraId="6C32B70F" w14:textId="77777777" w:rsidR="00C84EF9" w:rsidRPr="008B58AB" w:rsidRDefault="00C84EF9" w:rsidP="00C84EF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42AC5572">
          <v:shape id="_x0000_i1027" type="#_x0000_t75" style="width:71.05pt;height:19.65pt" o:ole="">
            <v:imagedata r:id="rId17" o:title=""/>
          </v:shape>
          <o:OLEObject Type="Embed" ProgID="Equation.3" ShapeID="_x0000_i1027" DrawAspect="Content" ObjectID="_1715116927" r:id="rId18"/>
        </w:object>
      </w:r>
      <w:r w:rsidRPr="008B58AB">
        <w:rPr>
          <w:rFonts w:eastAsia="SimSun" w:hint="eastAsia"/>
          <w:lang w:eastAsia="zh-CN"/>
        </w:rPr>
        <w:t xml:space="preserve"> and </w:t>
      </w:r>
      <w:r w:rsidRPr="008B58AB">
        <w:rPr>
          <w:position w:val="-14"/>
        </w:rPr>
        <w:object w:dxaOrig="980" w:dyaOrig="400" w14:anchorId="6856C503">
          <v:shape id="_x0000_i1028" type="#_x0000_t75" style="width:48.6pt;height:19.65pt" o:ole="">
            <v:imagedata r:id="rId19" o:title=""/>
          </v:shape>
          <o:OLEObject Type="Embed" ProgID="Equation.3" ShapeID="_x0000_i1028" DrawAspect="Content" ObjectID="_1715116928" r:id="rId20"/>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 </w:t>
      </w:r>
      <w:r>
        <w:rPr>
          <w:rFonts w:eastAsia="SimSun"/>
          <w:lang w:eastAsia="zh-CN"/>
        </w:rPr>
        <w:t>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70A5B867" w14:textId="77777777" w:rsidR="00C84EF9" w:rsidRPr="008B58AB" w:rsidRDefault="00C84EF9" w:rsidP="00C84EF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14:paraId="20A02E4C" w14:textId="77777777" w:rsidR="00C84EF9" w:rsidRPr="008B58AB" w:rsidRDefault="00C84EF9" w:rsidP="00C84EF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14:paraId="3C1CDC39" w14:textId="77777777" w:rsidR="00C84EF9" w:rsidRPr="008B58AB" w:rsidRDefault="00C84EF9" w:rsidP="00C84EF9">
      <w:pPr>
        <w:pStyle w:val="B1"/>
        <w:rPr>
          <w:lang w:eastAsia="zh-CN"/>
        </w:rPr>
      </w:pPr>
      <w:r w:rsidRPr="008B58AB">
        <w:rPr>
          <w:lang w:eastAsia="zh-CN"/>
        </w:rPr>
        <w:tab/>
        <w:t>otherwise</w:t>
      </w:r>
    </w:p>
    <w:p w14:paraId="3A393C8A" w14:textId="77777777" w:rsidR="00C84EF9" w:rsidRPr="008B58AB" w:rsidRDefault="00C84EF9" w:rsidP="00C84EF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40D45F10" w14:textId="77777777" w:rsidR="00C84EF9" w:rsidRDefault="00C84EF9" w:rsidP="00C84EF9">
      <w:pPr>
        <w:rPr>
          <w:lang w:eastAsia="zh-CN"/>
        </w:rPr>
      </w:pPr>
      <w:r>
        <w:rPr>
          <w:rFonts w:eastAsia="SimSun"/>
          <w:lang w:eastAsia="zh-CN"/>
        </w:rPr>
        <w:t xml:space="preserve">except if </w:t>
      </w:r>
      <w:r w:rsidRPr="000D3CFB">
        <w:rPr>
          <w:rFonts w:eastAsia="SimSun"/>
          <w:lang w:eastAsia="zh-CN"/>
        </w:rPr>
        <w:t xml:space="preserve">the UE is configured with higher layer parameter </w:t>
      </w:r>
      <w:r>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14:paraId="2E4FB5FD" w14:textId="7C0DF677" w:rsidR="00C84EF9" w:rsidRPr="005A49C4" w:rsidRDefault="00C84EF9" w:rsidP="00C84EF9">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r>
        <w:rPr>
          <w:bCs/>
          <w:i/>
          <w:iCs/>
        </w:rPr>
        <w:t>ce-PDSCH-MultiTB-Config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80" w:dyaOrig="380" w14:anchorId="63D0F2AF">
          <v:shape id="_x0000_i1029" type="#_x0000_t75" style="width:33.2pt;height:18.7pt" o:ole="">
            <v:imagedata r:id="rId15" o:title=""/>
          </v:shape>
          <o:OLEObject Type="Embed" ProgID="Equation.3" ShapeID="_x0000_i1029" DrawAspect="Content" ObjectID="_1715116929" r:id="rId21"/>
        </w:object>
      </w:r>
      <w:r w:rsidRPr="005A49C4">
        <w:rPr>
          <w:rFonts w:hint="eastAsia"/>
          <w:lang w:eastAsia="zh-CN"/>
        </w:rPr>
        <w:t xml:space="preserve"> derived according to </w:t>
      </w:r>
      <w:r>
        <w:rPr>
          <w:rFonts w:hint="eastAsia"/>
          <w:lang w:eastAsia="zh-CN"/>
        </w:rPr>
        <w:t>Clause</w:t>
      </w:r>
      <w:r w:rsidRPr="005A49C4">
        <w:rPr>
          <w:rFonts w:hint="eastAsia"/>
          <w:lang w:eastAsia="zh-CN"/>
        </w:rPr>
        <w:t xml:space="preserve"> 10.1.3.1</w:t>
      </w:r>
      <w:r w:rsidRPr="005A49C4">
        <w:t xml:space="preserve"> </w:t>
      </w:r>
      <w:r w:rsidRPr="005A49C4">
        <w:rPr>
          <w:rFonts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del w:id="150" w:author="MM1" w:date="2022-05-23T23:23:00Z">
            <w:rPr>
              <w:rFonts w:ascii="Cambria Math" w:hAnsi="Cambria Math"/>
            </w:rPr>
            <m:t>+</m:t>
          </w:del>
        </m:r>
        <m:sSub>
          <m:sSubPr>
            <m:ctrlPr>
              <w:del w:id="151" w:author="MM1" w:date="2022-05-23T23:23:00Z">
                <w:rPr>
                  <w:rFonts w:ascii="Cambria Math" w:eastAsia="MS Mincho" w:hAnsi="Cambria Math"/>
                  <w:i/>
                  <w:kern w:val="2"/>
                </w:rPr>
              </w:del>
            </m:ctrlPr>
          </m:sSubPr>
          <m:e>
            <m:r>
              <w:del w:id="152" w:author="MM1" w:date="2022-05-23T23:23:00Z">
                <w:rPr>
                  <w:rFonts w:ascii="Cambria Math" w:eastAsia="MS Mincho" w:hAnsi="Cambria Math"/>
                  <w:kern w:val="2"/>
                </w:rPr>
                <m:t>K</m:t>
              </w:del>
            </m:r>
          </m:e>
          <m:sub>
            <m:r>
              <w:del w:id="153" w:author="MM1" w:date="2022-05-23T23:23:00Z">
                <m:rPr>
                  <m:sty m:val="p"/>
                </m:rPr>
                <w:rPr>
                  <w:rFonts w:ascii="Cambria Math" w:eastAsia="MS Mincho" w:hAnsi="Cambria Math"/>
                  <w:kern w:val="2"/>
                </w:rPr>
                <m:t>offset</m:t>
              </w:del>
            </m:r>
          </m:sub>
        </m:sSub>
      </m:oMath>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p>
    <w:p w14:paraId="43058832" w14:textId="77777777" w:rsidR="00C84EF9" w:rsidRPr="005A49C4" w:rsidRDefault="00C84EF9" w:rsidP="00C84EF9">
      <w:pPr>
        <w:pStyle w:val="B1"/>
        <w:rPr>
          <w:lang w:eastAsia="zh-CN"/>
        </w:rPr>
      </w:pPr>
      <w:r w:rsidRPr="005A49C4">
        <w:rPr>
          <w:lang w:eastAsia="zh-CN"/>
        </w:rPr>
        <w:t>-</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p>
    <w:p w14:paraId="4646C579" w14:textId="77777777" w:rsidR="00C84EF9" w:rsidRPr="005A49C4" w:rsidRDefault="00C84EF9" w:rsidP="00C84EF9">
      <w:pPr>
        <w:pStyle w:val="B1"/>
        <w:rPr>
          <w:i/>
          <w:lang w:eastAsia="zh-CN"/>
        </w:rPr>
      </w:pPr>
      <w:r w:rsidRPr="005A49C4">
        <w:rPr>
          <w:lang w:eastAsia="zh-CN"/>
        </w:rPr>
        <w:t>-</w:t>
      </w:r>
      <w:r>
        <w:rPr>
          <w:lang w:eastAsia="zh-CN"/>
        </w:rPr>
        <w:tab/>
        <w:t>i</w:t>
      </w:r>
      <w:r w:rsidRPr="005A49C4">
        <w:rPr>
          <w:lang w:eastAsia="zh-CN"/>
        </w:rPr>
        <w:t xml:space="preserve">f the UE is not configured </w:t>
      </w:r>
      <w:r w:rsidRPr="005A49C4">
        <w:rPr>
          <w:lang w:val="en-US" w:eastAsia="zh-CN"/>
        </w:rPr>
        <w:t>with higher layer parameter</w:t>
      </w:r>
      <w:r w:rsidRPr="005A49C4">
        <w:rPr>
          <w:i/>
          <w:lang w:eastAsia="zh-CN"/>
        </w:rPr>
        <w:t xml:space="preserve"> </w:t>
      </w:r>
      <w:r>
        <w:rPr>
          <w:bCs/>
          <w:i/>
          <w:iCs/>
          <w:lang w:val="en-US"/>
        </w:rPr>
        <w:t>harq</w:t>
      </w:r>
      <w:r>
        <w:rPr>
          <w:bCs/>
          <w:i/>
          <w:iCs/>
        </w:rPr>
        <w:t>-AckBundling</w:t>
      </w:r>
      <w:r>
        <w:rPr>
          <w:iCs/>
          <w:lang w:eastAsia="zh-CN"/>
        </w:rPr>
        <w:t xml:space="preserve"> in </w:t>
      </w:r>
      <w:r>
        <w:rPr>
          <w:i/>
          <w:iCs/>
        </w:rPr>
        <w:t>ce-PDSCH-MultiTB-Config</w:t>
      </w:r>
      <w:r w:rsidRPr="005A49C4">
        <w:rPr>
          <w:i/>
          <w:lang w:eastAsia="zh-CN"/>
        </w:rPr>
        <w:t xml:space="preserve">,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p>
    <w:p w14:paraId="24128E99" w14:textId="77777777" w:rsidR="00C84EF9" w:rsidRDefault="00C84EF9" w:rsidP="00C84EF9">
      <w:pPr>
        <w:pStyle w:val="B1"/>
        <w:rPr>
          <w:lang w:eastAsia="zh-CN"/>
        </w:rPr>
      </w:pPr>
      <w:r w:rsidRPr="005A49C4">
        <w:rPr>
          <w:lang w:eastAsia="zh-CN"/>
        </w:rPr>
        <w:t>-</w:t>
      </w:r>
      <w:r>
        <w:rPr>
          <w:lang w:eastAsia="zh-CN"/>
        </w:rPr>
        <w:tab/>
      </w:r>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according to clause 7.3</w:t>
      </w:r>
    </w:p>
    <w:p w14:paraId="76F53CAD" w14:textId="77777777" w:rsidR="00C84EF9" w:rsidRPr="005A49C4" w:rsidRDefault="00C84EF9" w:rsidP="00C84EF9">
      <w:pPr>
        <w:pStyle w:val="B1"/>
        <w:rPr>
          <w:lang w:eastAsia="zh-CN"/>
        </w:rPr>
      </w:pPr>
      <w:r w:rsidRPr="005A49C4">
        <w:rPr>
          <w:lang w:eastAsia="zh-CN"/>
        </w:rPr>
        <w:t>-</w:t>
      </w:r>
      <w:r w:rsidRPr="005A49C4">
        <w:rPr>
          <w:lang w:eastAsia="zh-CN"/>
        </w:rPr>
        <w:tab/>
      </w:r>
      <w:r w:rsidRPr="005A49C4">
        <w:rPr>
          <w:position w:val="-10"/>
        </w:rPr>
        <w:object w:dxaOrig="400" w:dyaOrig="340" w14:anchorId="61FB014F">
          <v:shape id="_x0000_i1030" type="#_x0000_t75" style="width:21.5pt;height:14.95pt" o:ole="">
            <v:imagedata r:id="rId22" o:title=""/>
          </v:shape>
          <o:OLEObject Type="Embed" ProgID="Equation.DSMT4" ShapeID="_x0000_i1030" DrawAspect="Content" ObjectID="_1715116930" r:id="rId23"/>
        </w:object>
      </w:r>
      <w:r w:rsidRPr="005A49C4">
        <w:rPr>
          <w:lang w:eastAsia="zh-CN"/>
        </w:rPr>
        <w:t>is the number of scheduled TB determined in the corresponding DCI;</w:t>
      </w:r>
    </w:p>
    <w:p w14:paraId="3925A26C" w14:textId="77777777" w:rsidR="00C84EF9" w:rsidRPr="005A49C4" w:rsidRDefault="00C84EF9" w:rsidP="00C84EF9">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3D4E086" w14:textId="77777777" w:rsidR="00C84EF9" w:rsidRPr="005A49C4" w:rsidRDefault="00C84EF9" w:rsidP="00C84EF9">
      <w:pPr>
        <w:pStyle w:val="B1"/>
        <w:rPr>
          <w:lang w:eastAsia="zh-CN"/>
        </w:rPr>
      </w:pPr>
      <w:r w:rsidRPr="005A49C4">
        <w:rPr>
          <w:lang w:eastAsia="zh-CN"/>
        </w:rPr>
        <w:t>-</w:t>
      </w:r>
      <w:r w:rsidRPr="005A49C4">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rPr>
          <m:t>b</m:t>
        </m:r>
      </m:oMath>
      <w:r w:rsidRPr="005A49C4">
        <w:rPr>
          <w:lang w:val="sv-SE"/>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p>
    <w:p w14:paraId="48B665F9" w14:textId="77777777" w:rsidR="00C84EF9" w:rsidRPr="005A49C4" w:rsidRDefault="00C84EF9" w:rsidP="00C84EF9">
      <w:pPr>
        <w:pStyle w:val="B1"/>
        <w:rPr>
          <w:lang w:eastAsia="zh-CN"/>
        </w:rPr>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w:t>
      </w:r>
      <w:r w:rsidRPr="005A49C4">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is transmitted</w:t>
      </w:r>
      <w:r w:rsidRPr="005A49C4">
        <w:rPr>
          <w:lang w:val="sv-SE"/>
        </w:rPr>
        <w:t>;</w:t>
      </w:r>
    </w:p>
    <w:p w14:paraId="1872CD83" w14:textId="77777777" w:rsidR="00C84EF9" w:rsidRPr="005A49C4" w:rsidRDefault="00C84EF9" w:rsidP="00C84EF9">
      <w:pPr>
        <w:ind w:left="568" w:hanging="284"/>
        <w:rPr>
          <w:lang w:eastAsia="zh-CN"/>
        </w:rPr>
      </w:pPr>
      <w:r w:rsidRPr="005A49C4">
        <w:rPr>
          <w:rFonts w:hint="eastAsia"/>
          <w:lang w:eastAsia="zh-CN"/>
        </w:rPr>
        <w:t>and</w:t>
      </w:r>
    </w:p>
    <w:p w14:paraId="0742DC15" w14:textId="77777777" w:rsidR="00C84EF9" w:rsidRPr="005A49C4" w:rsidRDefault="00C84EF9" w:rsidP="00C84EF9">
      <w:pPr>
        <w:pStyle w:val="B1"/>
        <w:rPr>
          <w:lang w:eastAsia="zh-CN"/>
        </w:rPr>
      </w:pPr>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r w:rsidRPr="005A49C4">
        <w:rPr>
          <w:position w:val="-14"/>
        </w:rPr>
        <w:object w:dxaOrig="1420" w:dyaOrig="400" w14:anchorId="756E1674">
          <v:shape id="_x0000_i1031" type="#_x0000_t75" style="width:71.05pt;height:21.05pt" o:ole="">
            <v:imagedata r:id="rId17" o:title=""/>
          </v:shape>
          <o:OLEObject Type="Embed" ProgID="Equation.3" ShapeID="_x0000_i1031" DrawAspect="Content" ObjectID="_1715116931" r:id="rId24"/>
        </w:object>
      </w:r>
      <w:r w:rsidRPr="005A49C4">
        <w:rPr>
          <w:rFonts w:hint="eastAsia"/>
          <w:lang w:eastAsia="zh-CN"/>
        </w:rPr>
        <w:t xml:space="preserve"> and </w:t>
      </w:r>
      <w:r w:rsidRPr="005A49C4">
        <w:rPr>
          <w:position w:val="-14"/>
        </w:rPr>
        <w:object w:dxaOrig="980" w:dyaOrig="400" w14:anchorId="1B60496B">
          <v:shape id="_x0000_i1032" type="#_x0000_t75" style="width:48.6pt;height:21.05pt" o:ole="">
            <v:imagedata r:id="rId19" o:title=""/>
          </v:shape>
          <o:OLEObject Type="Embed" ProgID="Equation.3" ShapeID="_x0000_i1032" DrawAspect="Content" ObjectID="_1715116932" r:id="rId25"/>
        </w:object>
      </w:r>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t>whether the most recent PRACH coverage enhancement level for the UE is 0, 1, 2 or 3, respectively</w:t>
      </w:r>
      <w:r w:rsidRPr="005A49C4">
        <w:rPr>
          <w:rFonts w:hint="eastAsia"/>
          <w:lang w:eastAsia="zh-CN"/>
        </w:rPr>
        <w:t>; and</w:t>
      </w:r>
    </w:p>
    <w:p w14:paraId="2B01BBAA" w14:textId="3B3E562C" w:rsidR="00C84EF9" w:rsidRPr="005A49C4" w:rsidRDefault="00C84EF9" w:rsidP="00C84EF9">
      <w:pPr>
        <w:pStyle w:val="B1"/>
        <w:rPr>
          <w:lang w:eastAsia="zh-CN"/>
        </w:rPr>
      </w:pPr>
      <w:r w:rsidRPr="005A49C4">
        <w:rPr>
          <w:lang w:eastAsia="zh-CN"/>
        </w:rPr>
        <w:lastRenderedPageBreak/>
        <w:t>-</w:t>
      </w:r>
      <w:r w:rsidRPr="005A49C4">
        <w:rPr>
          <w:lang w:eastAsia="zh-CN"/>
        </w:rPr>
        <w:tab/>
      </w:r>
      <w:r w:rsidRPr="005A49C4">
        <w:rPr>
          <w:rFonts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del w:id="154" w:author="MM1" w:date="2022-05-23T23:24:00Z">
            <w:rPr>
              <w:rFonts w:ascii="Cambria Math" w:hAnsi="Cambria Math"/>
            </w:rPr>
            <m:t>+</m:t>
          </w:del>
        </m:r>
        <m:sSub>
          <m:sSubPr>
            <m:ctrlPr>
              <w:del w:id="155" w:author="MM1" w:date="2022-05-23T23:24:00Z">
                <w:rPr>
                  <w:rFonts w:ascii="Cambria Math" w:eastAsia="MS Mincho" w:hAnsi="Cambria Math"/>
                  <w:i/>
                  <w:kern w:val="2"/>
                </w:rPr>
              </w:del>
            </m:ctrlPr>
          </m:sSubPr>
          <m:e>
            <m:r>
              <w:del w:id="156" w:author="MM1" w:date="2022-05-23T23:24:00Z">
                <w:rPr>
                  <w:rFonts w:ascii="Cambria Math" w:eastAsia="MS Mincho" w:hAnsi="Cambria Math"/>
                  <w:kern w:val="2"/>
                </w:rPr>
                <m:t>K</m:t>
              </w:del>
            </m:r>
          </m:e>
          <m:sub>
            <m:r>
              <w:del w:id="157" w:author="MM1" w:date="2022-05-23T23:24:00Z">
                <m:rPr>
                  <m:sty m:val="p"/>
                </m:rPr>
                <w:rPr>
                  <w:rFonts w:ascii="Cambria Math" w:eastAsia="MS Mincho" w:hAnsi="Cambria Math"/>
                  <w:kern w:val="2"/>
                </w:rPr>
                <m:t>offset</m:t>
              </w:del>
            </m:r>
          </m:sub>
        </m:sSub>
      </m:oMath>
      <w:r w:rsidRPr="005A49C4">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rPr>
        <w:t xml:space="preserve">TB bundle </w:t>
      </w:r>
      <m:oMath>
        <m:r>
          <w:rPr>
            <w:rFonts w:ascii="Cambria Math" w:hAnsi="Cambria Math"/>
            <w:lang w:val="sv-SE"/>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r>
          <w:del w:id="158" w:author="MM1" w:date="2022-05-23T23:24:00Z">
            <w:rPr>
              <w:rFonts w:ascii="Cambria Math" w:hAnsi="Cambria Math"/>
            </w:rPr>
            <m:t>+</m:t>
          </w:del>
        </m:r>
        <m:sSub>
          <m:sSubPr>
            <m:ctrlPr>
              <w:del w:id="159" w:author="MM1" w:date="2022-05-23T23:24:00Z">
                <w:rPr>
                  <w:rFonts w:ascii="Cambria Math" w:eastAsia="MS Mincho" w:hAnsi="Cambria Math"/>
                  <w:i/>
                  <w:kern w:val="2"/>
                </w:rPr>
              </w:del>
            </m:ctrlPr>
          </m:sSubPr>
          <m:e>
            <m:r>
              <w:del w:id="160" w:author="MM1" w:date="2022-05-23T23:24:00Z">
                <w:rPr>
                  <w:rFonts w:ascii="Cambria Math" w:eastAsia="MS Mincho" w:hAnsi="Cambria Math"/>
                  <w:kern w:val="2"/>
                </w:rPr>
                <m:t>K</m:t>
              </w:del>
            </m:r>
          </m:e>
          <m:sub>
            <m:r>
              <w:del w:id="161" w:author="MM1" w:date="2022-05-23T23:24:00Z">
                <m:rPr>
                  <m:sty m:val="p"/>
                </m:rPr>
                <w:rPr>
                  <w:rFonts w:ascii="Cambria Math" w:eastAsia="MS Mincho" w:hAnsi="Cambria Math"/>
                  <w:kern w:val="2"/>
                </w:rPr>
                <m:t>offset</m:t>
              </w:del>
            </m:r>
          </m:sub>
        </m:sSub>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p>
    <w:p w14:paraId="7C893EC6" w14:textId="77777777" w:rsidR="00C84EF9" w:rsidRPr="008B58AB" w:rsidRDefault="00C84EF9" w:rsidP="00C84EF9">
      <w:pPr>
        <w:rPr>
          <w:lang w:val="en-US"/>
        </w:rPr>
      </w:pPr>
      <w:r w:rsidRPr="008B58AB">
        <w:rPr>
          <w:lang w:val="en-US"/>
        </w:rPr>
        <w:t xml:space="preserve">The uplink timing for the ACK corresponding to a detected PDCCH/EPDCCH indicating downlink SPS release shall be the same as the uplink timing for the </w:t>
      </w:r>
      <w:r w:rsidRPr="008B58AB">
        <w:t xml:space="preserve">HARQ-ACK </w:t>
      </w:r>
      <w:r w:rsidRPr="008B58AB">
        <w:rPr>
          <w:lang w:val="en-US"/>
        </w:rPr>
        <w:t xml:space="preserve">corresponding to a detected PDSCH, as defined above. </w:t>
      </w:r>
    </w:p>
    <w:p w14:paraId="383A1FDA" w14:textId="77777777" w:rsidR="00C84EF9" w:rsidRPr="008B58AB" w:rsidRDefault="00C84EF9" w:rsidP="00C84EF9">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14:paraId="28E4B3A8" w14:textId="1856A874" w:rsidR="00C84EF9" w:rsidRDefault="00C84EF9" w:rsidP="00C84EF9">
      <w:pPr>
        <w:rPr>
          <w:lang w:eastAsia="zh-CN"/>
        </w:rPr>
      </w:pPr>
      <w:r w:rsidRPr="008B58AB">
        <w:rPr>
          <w:lang w:eastAsia="zh-CN"/>
        </w:rPr>
        <w:t xml:space="preserve">For a BL/CE UE, if a first HARQ-ACK transmission associated to a first set of PDSCH partially collides with a second HARQ-ACK transmission associated to a second set of PDSCH transmissions, the </w:t>
      </w:r>
      <w:r>
        <w:rPr>
          <w:lang w:eastAsia="zh-CN"/>
        </w:rPr>
        <w:t xml:space="preserve">last PDSCH of the </w:t>
      </w:r>
      <w:r w:rsidRPr="008B58AB">
        <w:rPr>
          <w:lang w:eastAsia="zh-CN"/>
        </w:rPr>
        <w:t xml:space="preserve">first set of PDSCH transmissions being detected before the </w:t>
      </w:r>
      <w:r>
        <w:rPr>
          <w:lang w:eastAsia="zh-CN"/>
        </w:rPr>
        <w:t xml:space="preserve">last PDSCH of the </w:t>
      </w:r>
      <w:r w:rsidRPr="008B58AB">
        <w:rPr>
          <w:lang w:eastAsia="zh-CN"/>
        </w:rPr>
        <w:t>second set of PDSCH transmissions, the UE shall drop the second HARQ-ACK transmission.</w:t>
      </w:r>
    </w:p>
    <w:p w14:paraId="2C65A705" w14:textId="77777777" w:rsidR="00C84EF9" w:rsidRDefault="00C84EF9" w:rsidP="00C84EF9">
      <w:pPr>
        <w:jc w:val="center"/>
        <w:rPr>
          <w:color w:val="FF0000"/>
          <w:sz w:val="36"/>
          <w:szCs w:val="36"/>
        </w:rPr>
      </w:pPr>
      <w:r>
        <w:rPr>
          <w:color w:val="FF0000"/>
          <w:sz w:val="36"/>
          <w:szCs w:val="36"/>
        </w:rPr>
        <w:t>&lt;Unchanged parts are omitted&gt;</w:t>
      </w:r>
    </w:p>
    <w:p w14:paraId="34144451" w14:textId="77777777" w:rsidR="002641F2" w:rsidRPr="001A7C01" w:rsidRDefault="002641F2" w:rsidP="002641F2">
      <w:pPr>
        <w:pStyle w:val="Heading3"/>
      </w:pPr>
      <w:r w:rsidRPr="001A7C01">
        <w:t>16.1.2</w:t>
      </w:r>
      <w:r w:rsidRPr="001A7C01">
        <w:tab/>
        <w:t>Timing synchronization</w:t>
      </w:r>
    </w:p>
    <w:p w14:paraId="088DB0F8" w14:textId="77777777" w:rsidR="002641F2" w:rsidRPr="001A7C01" w:rsidRDefault="002641F2" w:rsidP="002641F2">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Pr>
          <w:rFonts w:eastAsia="MS Mincho"/>
        </w:rPr>
        <w:t>,</w:t>
      </w:r>
      <w:r w:rsidRPr="001A7C01">
        <w:rPr>
          <w:rFonts w:eastAsia="MS Mincho"/>
        </w:rPr>
        <w:t xml:space="preserve"> </w:t>
      </w:r>
      <w:r>
        <w:rPr>
          <w:rFonts w:eastAsia="MS Mincho"/>
        </w:rPr>
        <w:t xml:space="preserve">and </w:t>
      </w:r>
      <w:r w:rsidRPr="004B7159">
        <w:rPr>
          <w:rFonts w:eastAsia="MS Mincho"/>
        </w:rPr>
        <w:t xml:space="preserve">SR if configured with higher layer parameter </w:t>
      </w:r>
      <w:r w:rsidRPr="00B15327">
        <w:rPr>
          <w:rFonts w:eastAsia="MS Mincho"/>
          <w:i/>
        </w:rPr>
        <w:t>sr-</w:t>
      </w:r>
      <w:r>
        <w:rPr>
          <w:rFonts w:eastAsia="MS Mincho"/>
          <w:i/>
        </w:rPr>
        <w:t>W</w:t>
      </w:r>
      <w:r w:rsidRPr="00B15327">
        <w:rPr>
          <w:rFonts w:eastAsia="MS Mincho"/>
          <w:i/>
        </w:rPr>
        <w:t>ithoutHARQ-ACK-Config</w:t>
      </w:r>
      <w:r>
        <w:rPr>
          <w:rFonts w:eastAsia="MS Mincho"/>
        </w:rPr>
        <w:t>,</w:t>
      </w:r>
      <w:r w:rsidRPr="001A7C01">
        <w:rPr>
          <w:rFonts w:eastAsia="MS Mincho"/>
        </w:rPr>
        <w:t xml:space="preserve"> based on the received timing advance command</w:t>
      </w:r>
      <w:r w:rsidRPr="001A7C01">
        <w:t>.</w:t>
      </w:r>
    </w:p>
    <w:p w14:paraId="3ECACFE5" w14:textId="77777777" w:rsidR="002641F2" w:rsidRPr="001A7C01" w:rsidRDefault="002641F2" w:rsidP="002641F2">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6A720AC6">
          <v:shape id="_x0000_i1033" type="#_x0000_t75" style="width:14.5pt;height:14.5pt" o:ole="">
            <v:imagedata r:id="rId11" o:title=""/>
          </v:shape>
          <o:OLEObject Type="Embed" ProgID="Equation.3" ShapeID="_x0000_i1033" DrawAspect="Content" ObjectID="_1715116933" r:id="rId26"/>
        </w:object>
      </w:r>
      <w:r w:rsidRPr="001A7C01">
        <w:t>.</w:t>
      </w:r>
      <w:r w:rsidRPr="001A7C01">
        <w:rPr>
          <w:rFonts w:eastAsia="MS Mincho" w:hint="eastAsia"/>
        </w:rPr>
        <w:t xml:space="preserve"> The start timing of the random access preamble is specified in [3]</w:t>
      </w:r>
      <w:r w:rsidRPr="001A7C01">
        <w:rPr>
          <w:rFonts w:eastAsia="MS Mincho"/>
        </w:rPr>
        <w:t>.</w:t>
      </w:r>
    </w:p>
    <w:p w14:paraId="059647B5" w14:textId="77777777" w:rsidR="002641F2" w:rsidRPr="001A7C01" w:rsidRDefault="002641F2" w:rsidP="002641F2">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7149911D" w14:textId="77777777" w:rsidR="002641F2" w:rsidRPr="001A7C01" w:rsidRDefault="002641F2" w:rsidP="002641F2">
      <w:pPr>
        <w:rPr>
          <w:rFonts w:eastAsia="MS Mincho"/>
        </w:rPr>
      </w:pPr>
      <w:r w:rsidRPr="001A7C01">
        <w:rPr>
          <w:rFonts w:hint="eastAsia"/>
        </w:rPr>
        <w:t>In other cases,</w:t>
      </w:r>
      <w:r w:rsidRPr="001A7C01">
        <w:t xml:space="preserve"> a</w:t>
      </w:r>
      <w:r w:rsidRPr="001A7C01">
        <w:rPr>
          <w:rFonts w:hint="eastAsia"/>
        </w:rPr>
        <w:t xml:space="preserve"> 6-bit timing advance command [8]</w:t>
      </w:r>
      <w:r w:rsidRPr="00955356">
        <w:t xml:space="preserve"> </w:t>
      </w:r>
      <w:r>
        <w:t>or the Timing advance adjustment field in DCI format N0 if present [4]</w:t>
      </w:r>
      <w:r w:rsidRPr="001A7C01">
        <w:rPr>
          <w:rFonts w:hint="eastAsia"/>
        </w:rPr>
        <w:t xml:space="preserve">,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2E5105BD" w14:textId="77777777" w:rsidR="002641F2" w:rsidRPr="001A7C01" w:rsidRDefault="002641F2" w:rsidP="002641F2">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7555F567" w14:textId="32A89B9B" w:rsidR="002641F2" w:rsidRDefault="002641F2" w:rsidP="002641F2">
      <w:pPr>
        <w:rPr>
          <w:ins w:id="162" w:author="MM1" w:date="2022-05-24T18:19:00Z"/>
          <w:rFonts w:eastAsia="MS Mincho"/>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3866956F" w14:textId="4F4569D7" w:rsidR="00554230" w:rsidRDefault="00554230" w:rsidP="00554230">
      <w:pPr>
        <w:snapToGrid w:val="0"/>
        <w:rPr>
          <w:ins w:id="163" w:author="MM1" w:date="2022-05-24T18:19:00Z"/>
          <w:lang w:eastAsia="ko-KR"/>
        </w:rPr>
      </w:pPr>
      <w:ins w:id="164" w:author="MM1" w:date="2022-05-24T18:19:00Z">
        <w:r w:rsidRPr="0023299F">
          <w:rPr>
            <w:iCs/>
          </w:rPr>
          <w:t>For a UE</w:t>
        </w:r>
        <w:r>
          <w:rPr>
            <w:iCs/>
          </w:rPr>
          <w:t xml:space="preserve"> in a </w:t>
        </w:r>
        <w:r w:rsidRPr="00080C7A">
          <w:rPr>
            <w:iCs/>
          </w:rPr>
          <w:t>NTN serving cell</w:t>
        </w:r>
        <w:r w:rsidRPr="0023299F">
          <w:rPr>
            <w:iCs/>
          </w:rPr>
          <w:t xml:space="preserve">, </w:t>
        </w:r>
        <w:r>
          <w:rPr>
            <w:lang w:eastAsia="ko-KR"/>
          </w:rPr>
          <w:t>u</w:t>
        </w:r>
        <w:r w:rsidRPr="00975A26">
          <w:rPr>
            <w:lang w:eastAsia="ko-KR"/>
          </w:rPr>
          <w:t xml:space="preserve">sing </w:t>
        </w:r>
        <w:r>
          <w:rPr>
            <w:lang w:eastAsia="ko-KR"/>
          </w:rPr>
          <w:t xml:space="preserve">serving satellite </w:t>
        </w:r>
        <w:r w:rsidRPr="00975A26">
          <w:rPr>
            <w:lang w:eastAsia="ko-KR"/>
          </w:rPr>
          <w:t xml:space="preserve">higher-layer ephemeris parameters, if </w:t>
        </w:r>
        <w:r>
          <w:rPr>
            <w:lang w:eastAsia="ko-KR"/>
          </w:rPr>
          <w:t>configured</w:t>
        </w:r>
        <w:r w:rsidRPr="00975A26">
          <w:rPr>
            <w:lang w:eastAsia="ko-KR"/>
          </w:rPr>
          <w:t xml:space="preserve">, </w:t>
        </w:r>
        <w:r>
          <w:rPr>
            <w:lang w:eastAsia="ko-KR"/>
          </w:rPr>
          <w:t>the</w:t>
        </w:r>
        <w:r w:rsidRPr="00975A26">
          <w:rPr>
            <w:lang w:eastAsia="ko-KR"/>
          </w:rPr>
          <w:t xml:space="preserve"> UE </w:t>
        </w:r>
        <w:r>
          <w:rPr>
            <w:lang w:eastAsia="ko-KR"/>
          </w:rPr>
          <w:t>determines</w:t>
        </w:r>
        <w:r w:rsidRPr="00975A26">
          <w:rPr>
            <w:lang w:eastAsia="ko-KR"/>
          </w:rPr>
          <w:t> </w:t>
        </w:r>
      </w:ins>
      <m:oMath>
        <m:sSubSup>
          <m:sSubSupPr>
            <m:ctrlPr>
              <w:ins w:id="165" w:author="MM1" w:date="2022-05-24T18:19:00Z">
                <w:rPr>
                  <w:rFonts w:ascii="Cambria Math" w:hAnsi="Cambria Math"/>
                  <w:i/>
                </w:rPr>
              </w:ins>
            </m:ctrlPr>
          </m:sSubSupPr>
          <m:e>
            <m:r>
              <w:ins w:id="166" w:author="MM1" w:date="2022-05-24T18:19:00Z">
                <w:rPr>
                  <w:rFonts w:ascii="Cambria Math" w:hAnsi="Cambria Math"/>
                </w:rPr>
                <m:t>N</m:t>
              </w:ins>
            </m:r>
          </m:e>
          <m:sub>
            <m:r>
              <w:ins w:id="167" w:author="MM1" w:date="2022-05-24T18:19:00Z">
                <m:rPr>
                  <m:nor/>
                </m:rPr>
                <m:t>TA,adj</m:t>
              </w:ins>
            </m:r>
          </m:sub>
          <m:sup>
            <m:r>
              <w:ins w:id="168" w:author="MM1" w:date="2022-05-24T18:19:00Z">
                <m:rPr>
                  <m:nor/>
                </m:rPr>
                <m:t>UE</m:t>
              </w:ins>
            </m:r>
          </m:sup>
        </m:sSubSup>
      </m:oMath>
      <w:ins w:id="169" w:author="MM1" w:date="2022-05-24T18:19:00Z">
        <w:r>
          <w:rPr>
            <w:lang w:eastAsia="ko-KR"/>
          </w:rPr>
          <w:t xml:space="preserve"> (</w:t>
        </w:r>
        <w:r w:rsidRPr="00FE56DB">
          <w:t>defined in [</w:t>
        </w:r>
        <w:r>
          <w:t>3</w:t>
        </w:r>
        <w:r w:rsidRPr="00FE56DB">
          <w:t>]</w:t>
        </w:r>
        <w:r>
          <w:t xml:space="preserve">) </w:t>
        </w:r>
        <w:r w:rsidRPr="00975A26">
          <w:rPr>
            <w:lang w:eastAsia="ko-KR"/>
          </w:rPr>
          <w:t xml:space="preserve">using the serving satellite position and its own position </w:t>
        </w:r>
        <w:r>
          <w:rPr>
            <w:lang w:eastAsia="ko-KR"/>
          </w:rPr>
          <w:t xml:space="preserve">to </w:t>
        </w:r>
        <w:r w:rsidRPr="00975A26">
          <w:rPr>
            <w:lang w:eastAsia="ko-KR"/>
          </w:rPr>
          <w:t xml:space="preserve">pre-compensate the two-way transmission delay on the service link.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w:ins>
      <m:oMath>
        <m:sSubSup>
          <m:sSubSupPr>
            <m:ctrlPr>
              <w:ins w:id="170" w:author="MM1" w:date="2022-05-24T18:19:00Z">
                <w:rPr>
                  <w:rFonts w:ascii="Cambria Math" w:eastAsiaTheme="minorHAnsi" w:hAnsi="Cambria Math"/>
                  <w:lang w:eastAsia="ko-KR"/>
                </w:rPr>
              </w:ins>
            </m:ctrlPr>
          </m:sSubSupPr>
          <m:e>
            <m:r>
              <w:ins w:id="171" w:author="MM1" w:date="2022-05-24T18:19:00Z">
                <w:rPr>
                  <w:rFonts w:ascii="Cambria Math" w:hAnsi="Cambria Math"/>
                  <w:lang w:eastAsia="ko-KR"/>
                </w:rPr>
                <m:t>N</m:t>
              </w:ins>
            </m:r>
          </m:e>
          <m:sub>
            <m:r>
              <w:ins w:id="172" w:author="MM1" w:date="2022-05-24T18:19:00Z">
                <m:rPr>
                  <m:nor/>
                </m:rPr>
                <w:rPr>
                  <w:lang w:eastAsia="ko-KR"/>
                </w:rPr>
                <m:t>TA,adj</m:t>
              </w:ins>
            </m:r>
          </m:sub>
          <m:sup>
            <m:r>
              <w:ins w:id="173" w:author="MM1" w:date="2022-05-24T18:19:00Z">
                <m:rPr>
                  <m:nor/>
                </m:rPr>
                <w:rPr>
                  <w:lang w:eastAsia="ko-KR"/>
                </w:rPr>
                <m:t>common</m:t>
              </w:ins>
            </m:r>
          </m:sup>
        </m:sSubSup>
        <m:r>
          <w:ins w:id="174" w:author="MM1" w:date="2022-05-24T18:19:00Z">
            <m:rPr>
              <m:sty m:val="p"/>
            </m:rPr>
            <w:rPr>
              <w:rFonts w:ascii="Cambria Math" w:hAnsi="Cambria Math"/>
              <w:lang w:eastAsia="ko-KR"/>
            </w:rPr>
            <m:t xml:space="preserve"> </m:t>
          </w:ins>
        </m:r>
      </m:oMath>
      <w:ins w:id="175" w:author="MM1" w:date="2022-05-24T18:19:00Z">
        <w:r>
          <w:rPr>
            <w:lang w:eastAsia="ko-KR"/>
          </w:rPr>
          <w:t>(</w:t>
        </w:r>
        <w:r w:rsidRPr="00FE56DB">
          <w:t>defined in [</w:t>
        </w:r>
        <w:r>
          <w:t>3</w:t>
        </w:r>
        <w:r w:rsidRPr="00FE56DB">
          <w:t>]</w:t>
        </w:r>
        <w:r>
          <w:t>)</w:t>
        </w:r>
        <w:r w:rsidRPr="00975A26">
          <w:rPr>
            <w:lang w:eastAsia="ko-KR"/>
          </w:rPr>
          <w:t xml:space="preserve"> based on one-way propagation delay </w:t>
        </w:r>
      </w:ins>
      <m:oMath>
        <m:sSub>
          <m:sSubPr>
            <m:ctrlPr>
              <w:ins w:id="176" w:author="MM1" w:date="2022-05-24T18:19:00Z">
                <w:rPr>
                  <w:rFonts w:ascii="Cambria Math" w:hAnsi="Cambria Math"/>
                  <w:lang w:eastAsia="ko-KR"/>
                </w:rPr>
              </w:ins>
            </m:ctrlPr>
          </m:sSubPr>
          <m:e>
            <m:r>
              <w:ins w:id="177" w:author="MM1" w:date="2022-05-24T18:19:00Z">
                <w:rPr>
                  <w:rFonts w:ascii="Cambria Math" w:hAnsi="Cambria Math"/>
                  <w:lang w:eastAsia="ko-KR"/>
                </w:rPr>
                <m:t>Delay</m:t>
              </w:ins>
            </m:r>
          </m:e>
          <m:sub>
            <m:r>
              <w:ins w:id="178" w:author="MM1" w:date="2022-05-24T18:19:00Z">
                <m:rPr>
                  <m:sty m:val="p"/>
                </m:rPr>
                <w:rPr>
                  <w:rFonts w:ascii="Cambria Math" w:hAnsi="Cambria Math"/>
                  <w:lang w:eastAsia="ko-KR"/>
                </w:rPr>
                <m:t>common</m:t>
              </w:ins>
            </m:r>
          </m:sub>
        </m:sSub>
        <m:d>
          <m:dPr>
            <m:ctrlPr>
              <w:ins w:id="179" w:author="MM1" w:date="2022-05-24T18:19:00Z">
                <w:rPr>
                  <w:rFonts w:ascii="Cambria Math" w:eastAsiaTheme="minorHAnsi" w:hAnsi="Cambria Math"/>
                  <w:lang w:eastAsia="ko-KR"/>
                </w:rPr>
              </w:ins>
            </m:ctrlPr>
          </m:dPr>
          <m:e>
            <m:r>
              <w:ins w:id="180" w:author="MM1" w:date="2022-05-24T18:19:00Z">
                <w:rPr>
                  <w:rFonts w:ascii="Cambria Math" w:hAnsi="Cambria Math"/>
                  <w:lang w:eastAsia="ko-KR"/>
                </w:rPr>
                <m:t>t</m:t>
              </w:ins>
            </m:r>
          </m:e>
        </m:d>
      </m:oMath>
      <w:ins w:id="181" w:author="MM1" w:date="2022-05-24T18:19:00Z">
        <w:r w:rsidRPr="00975A26">
          <w:rPr>
            <w:lang w:eastAsia="ko-KR"/>
          </w:rPr>
          <w:t xml:space="preserve"> </w:t>
        </w:r>
        <w:r>
          <w:rPr>
            <w:color w:val="FF0000"/>
            <w:lang w:eastAsia="ko-KR"/>
          </w:rPr>
          <w:t>which can be obtained as</w:t>
        </w:r>
        <w:r w:rsidRPr="00975A26">
          <w:rPr>
            <w:lang w:eastAsia="ko-KR"/>
          </w:rPr>
          <w:t>:</w:t>
        </w:r>
      </w:ins>
    </w:p>
    <w:p w14:paraId="527F9572" w14:textId="237FD05C" w:rsidR="00554230" w:rsidRDefault="0001785C" w:rsidP="00554230">
      <w:pPr>
        <w:snapToGrid w:val="0"/>
        <w:rPr>
          <w:ins w:id="182" w:author="MM1" w:date="2022-05-24T18:19:00Z"/>
          <w:lang w:eastAsia="ko-KR"/>
        </w:rPr>
      </w:pPr>
      <m:oMathPara>
        <m:oMath>
          <m:sSub>
            <m:sSubPr>
              <m:ctrlPr>
                <w:ins w:id="183" w:author="MM1" w:date="2022-05-24T18:19:00Z">
                  <w:rPr>
                    <w:rFonts w:ascii="Cambria Math" w:eastAsiaTheme="minorHAnsi" w:hAnsi="Cambria Math"/>
                    <w:lang w:eastAsia="ko-KR"/>
                  </w:rPr>
                </w:ins>
              </m:ctrlPr>
            </m:sSubPr>
            <m:e>
              <m:r>
                <w:ins w:id="184" w:author="MM1" w:date="2022-05-24T18:19:00Z">
                  <w:rPr>
                    <w:rFonts w:ascii="Cambria Math" w:hAnsi="Cambria Math"/>
                    <w:lang w:eastAsia="ko-KR"/>
                  </w:rPr>
                  <m:t>Delay</m:t>
                </w:ins>
              </m:r>
            </m:e>
            <m:sub>
              <m:r>
                <w:ins w:id="185" w:author="MM1" w:date="2022-05-24T18:19:00Z">
                  <m:rPr>
                    <m:sty m:val="p"/>
                  </m:rPr>
                  <w:rPr>
                    <w:rFonts w:ascii="Cambria Math" w:hAnsi="Cambria Math"/>
                    <w:lang w:eastAsia="ko-KR"/>
                  </w:rPr>
                  <m:t>common</m:t>
                </w:ins>
              </m:r>
            </m:sub>
          </m:sSub>
          <m:d>
            <m:dPr>
              <m:ctrlPr>
                <w:ins w:id="186" w:author="MM1" w:date="2022-05-24T18:19:00Z">
                  <w:rPr>
                    <w:rFonts w:ascii="Cambria Math" w:eastAsiaTheme="minorHAnsi" w:hAnsi="Cambria Math"/>
                    <w:lang w:eastAsia="ko-KR"/>
                  </w:rPr>
                </w:ins>
              </m:ctrlPr>
            </m:dPr>
            <m:e>
              <m:r>
                <w:ins w:id="187" w:author="MM1" w:date="2022-05-24T18:19:00Z">
                  <w:rPr>
                    <w:rFonts w:ascii="Cambria Math" w:hAnsi="Cambria Math"/>
                    <w:lang w:eastAsia="ko-KR"/>
                  </w:rPr>
                  <m:t>t</m:t>
                </w:ins>
              </m:r>
            </m:e>
          </m:d>
          <m:r>
            <w:ins w:id="188" w:author="MM1" w:date="2022-05-24T18:19:00Z">
              <m:rPr>
                <m:sty m:val="p"/>
              </m:rPr>
              <w:rPr>
                <w:rFonts w:ascii="Cambria Math" w:hAnsi="Cambria Math"/>
                <w:lang w:eastAsia="ko-KR"/>
              </w:rPr>
              <m:t>=</m:t>
            </w:ins>
          </m:r>
          <m:f>
            <m:fPr>
              <m:ctrlPr>
                <w:ins w:id="189" w:author="MM1" w:date="2022-05-24T18:19:00Z">
                  <w:rPr>
                    <w:rFonts w:ascii="Cambria Math" w:eastAsiaTheme="minorHAnsi" w:hAnsi="Cambria Math"/>
                    <w:i/>
                    <w:iCs/>
                    <w:lang w:eastAsia="ko-KR"/>
                  </w:rPr>
                </w:ins>
              </m:ctrlPr>
            </m:fPr>
            <m:num>
              <m:r>
                <w:ins w:id="190" w:author="MM1" w:date="2022-05-24T18:19:00Z">
                  <w:rPr>
                    <w:rFonts w:ascii="Cambria Math" w:eastAsiaTheme="minorHAnsi" w:hAnsi="Cambria Math"/>
                    <w:lang w:eastAsia="ko-KR"/>
                  </w:rPr>
                  <m:t>1</m:t>
                </w:ins>
              </m:r>
            </m:num>
            <m:den>
              <m:r>
                <w:ins w:id="191" w:author="MM1" w:date="2022-05-24T18:19:00Z">
                  <w:rPr>
                    <w:rFonts w:ascii="Cambria Math" w:eastAsiaTheme="minorHAnsi" w:hAnsi="Cambria Math"/>
                    <w:lang w:eastAsia="ko-KR"/>
                  </w:rPr>
                  <m:t>2</m:t>
                </w:ins>
              </m:r>
            </m:den>
          </m:f>
          <m:d>
            <m:dPr>
              <m:begChr m:val="["/>
              <m:endChr m:val="]"/>
              <m:ctrlPr>
                <w:ins w:id="192" w:author="MM1" w:date="2022-05-24T18:19:00Z">
                  <w:rPr>
                    <w:rFonts w:ascii="Cambria Math" w:eastAsiaTheme="minorHAnsi" w:hAnsi="Cambria Math"/>
                    <w:lang w:eastAsia="ko-KR"/>
                  </w:rPr>
                </w:ins>
              </m:ctrlPr>
            </m:dPr>
            <m:e>
              <m:sSubSup>
                <m:sSubSupPr>
                  <m:ctrlPr>
                    <w:ins w:id="193" w:author="MM1" w:date="2022-05-24T18:19:00Z">
                      <w:rPr>
                        <w:rFonts w:ascii="Cambria Math" w:eastAsiaTheme="minorHAnsi" w:hAnsi="Cambria Math"/>
                        <w:lang w:eastAsia="ko-KR"/>
                      </w:rPr>
                    </w:ins>
                  </m:ctrlPr>
                </m:sSubSupPr>
                <m:e>
                  <m:r>
                    <w:ins w:id="194" w:author="MM1" w:date="2022-05-24T18:19:00Z">
                      <w:rPr>
                        <w:rFonts w:ascii="Cambria Math" w:hAnsi="Cambria Math"/>
                        <w:lang w:eastAsia="ko-KR"/>
                      </w:rPr>
                      <m:t>N</m:t>
                    </w:ins>
                  </m:r>
                </m:e>
                <m:sub>
                  <m:r>
                    <w:ins w:id="195" w:author="MM1" w:date="2022-05-24T18:19:00Z">
                      <m:rPr>
                        <m:nor/>
                      </m:rPr>
                      <w:rPr>
                        <w:lang w:eastAsia="ko-KR"/>
                      </w:rPr>
                      <m:t>TA</m:t>
                    </w:ins>
                  </m:r>
                </m:sub>
                <m:sup>
                  <m:r>
                    <w:ins w:id="196" w:author="MM1" w:date="2022-05-24T18:19:00Z">
                      <m:rPr>
                        <m:nor/>
                      </m:rPr>
                      <w:rPr>
                        <w:lang w:eastAsia="ko-KR"/>
                      </w:rPr>
                      <m:t>common</m:t>
                    </w:ins>
                  </m:r>
                </m:sup>
              </m:sSubSup>
              <m:r>
                <w:ins w:id="197" w:author="MM1" w:date="2022-05-24T18:19:00Z">
                  <w:rPr>
                    <w:rFonts w:ascii="Cambria Math" w:eastAsiaTheme="minorHAnsi" w:hAnsi="Cambria Math"/>
                    <w:lang w:eastAsia="ko-KR"/>
                  </w:rPr>
                  <m:t>+</m:t>
                </w:ins>
              </m:r>
              <m:sSubSup>
                <m:sSubSupPr>
                  <m:ctrlPr>
                    <w:ins w:id="198" w:author="MM1" w:date="2022-05-24T18:19:00Z">
                      <w:rPr>
                        <w:rFonts w:ascii="Cambria Math" w:eastAsiaTheme="minorHAnsi" w:hAnsi="Cambria Math"/>
                        <w:lang w:eastAsia="ko-KR"/>
                      </w:rPr>
                    </w:ins>
                  </m:ctrlPr>
                </m:sSubSupPr>
                <m:e>
                  <m:r>
                    <w:ins w:id="199" w:author="MM1" w:date="2022-05-24T18:19:00Z">
                      <w:rPr>
                        <w:rFonts w:ascii="Cambria Math" w:hAnsi="Cambria Math"/>
                        <w:lang w:eastAsia="ko-KR"/>
                      </w:rPr>
                      <m:t>N</m:t>
                    </w:ins>
                  </m:r>
                </m:e>
                <m:sub>
                  <m:r>
                    <w:ins w:id="200" w:author="MM1" w:date="2022-05-24T18:19:00Z">
                      <m:rPr>
                        <m:nor/>
                      </m:rPr>
                      <w:rPr>
                        <w:lang w:eastAsia="ko-KR"/>
                      </w:rPr>
                      <m:t>TA</m:t>
                    </w:ins>
                  </m:r>
                </m:sub>
                <m:sup>
                  <m:r>
                    <w:ins w:id="201" w:author="MM1" w:date="2022-05-24T18:19:00Z">
                      <m:rPr>
                        <m:nor/>
                      </m:rPr>
                      <w:rPr>
                        <w:lang w:eastAsia="ko-KR"/>
                      </w:rPr>
                      <m:t>common</m:t>
                    </w:ins>
                  </m:r>
                  <m:r>
                    <w:ins w:id="202" w:author="MM1" w:date="2022-05-24T18:19:00Z">
                      <m:rPr>
                        <m:nor/>
                      </m:rPr>
                      <w:rPr>
                        <w:rFonts w:ascii="Cambria Math"/>
                        <w:lang w:eastAsia="ko-KR"/>
                      </w:rPr>
                      <m:t>Drift</m:t>
                    </w:ins>
                  </m:r>
                </m:sup>
              </m:sSubSup>
              <m:r>
                <w:ins w:id="203" w:author="MM1" w:date="2022-05-24T18:19:00Z">
                  <w:rPr>
                    <w:rFonts w:ascii="Cambria Math" w:hAnsi="Cambria Math"/>
                    <w:lang w:eastAsia="ko-KR"/>
                  </w:rPr>
                  <m:t>×</m:t>
                </w:ins>
              </m:r>
              <m:d>
                <m:dPr>
                  <m:ctrlPr>
                    <w:ins w:id="204" w:author="MM1" w:date="2022-05-24T18:19:00Z">
                      <w:rPr>
                        <w:rFonts w:ascii="Cambria Math" w:eastAsiaTheme="minorHAnsi" w:hAnsi="Cambria Math"/>
                        <w:lang w:eastAsia="ko-KR"/>
                      </w:rPr>
                    </w:ins>
                  </m:ctrlPr>
                </m:dPr>
                <m:e>
                  <m:r>
                    <w:ins w:id="205" w:author="MM1" w:date="2022-05-24T18:19:00Z">
                      <w:rPr>
                        <w:rFonts w:ascii="Cambria Math" w:hAnsi="Cambria Math"/>
                        <w:lang w:eastAsia="ko-KR"/>
                      </w:rPr>
                      <m:t>t</m:t>
                    </w:ins>
                  </m:r>
                  <m:r>
                    <w:ins w:id="206" w:author="MM1" w:date="2022-05-24T18:19:00Z">
                      <m:rPr>
                        <m:sty m:val="p"/>
                      </m:rPr>
                      <w:rPr>
                        <w:rFonts w:ascii="Cambria Math" w:hAnsi="Cambria Math"/>
                        <w:lang w:eastAsia="ko-KR"/>
                      </w:rPr>
                      <m:t>-</m:t>
                    </w:ins>
                  </m:r>
                  <m:sSub>
                    <m:sSubPr>
                      <m:ctrlPr>
                        <w:ins w:id="207" w:author="MM1" w:date="2022-05-24T18:19:00Z">
                          <w:rPr>
                            <w:rFonts w:ascii="Cambria Math" w:eastAsiaTheme="minorHAnsi" w:hAnsi="Cambria Math"/>
                            <w:lang w:eastAsia="ko-KR"/>
                          </w:rPr>
                        </w:ins>
                      </m:ctrlPr>
                    </m:sSubPr>
                    <m:e>
                      <m:r>
                        <w:ins w:id="208" w:author="MM1" w:date="2022-05-24T18:19:00Z">
                          <w:rPr>
                            <w:rFonts w:ascii="Cambria Math" w:hAnsi="Cambria Math"/>
                            <w:lang w:eastAsia="ko-KR"/>
                          </w:rPr>
                          <m:t>t</m:t>
                        </w:ins>
                      </m:r>
                    </m:e>
                    <m:sub>
                      <m:r>
                        <w:ins w:id="209" w:author="MM1" w:date="2022-05-24T18:19:00Z">
                          <m:rPr>
                            <m:sty m:val="p"/>
                          </m:rPr>
                          <w:rPr>
                            <w:rFonts w:ascii="Cambria Math" w:hAnsi="Cambria Math"/>
                            <w:lang w:eastAsia="ko-KR"/>
                          </w:rPr>
                          <m:t>epoch</m:t>
                        </w:ins>
                      </m:r>
                    </m:sub>
                  </m:sSub>
                </m:e>
              </m:d>
              <m:r>
                <w:ins w:id="210" w:author="MM1" w:date="2022-05-24T18:19:00Z">
                  <m:rPr>
                    <m:sty m:val="p"/>
                  </m:rPr>
                  <w:rPr>
                    <w:rFonts w:ascii="Cambria Math" w:hAnsi="Cambria Math"/>
                    <w:lang w:eastAsia="ko-KR"/>
                  </w:rPr>
                  <m:t>+</m:t>
                </w:ins>
              </m:r>
              <m:sSubSup>
                <m:sSubSupPr>
                  <m:ctrlPr>
                    <w:ins w:id="211" w:author="MM1" w:date="2022-05-24T18:19:00Z">
                      <w:rPr>
                        <w:rFonts w:ascii="Cambria Math" w:eastAsiaTheme="minorHAnsi" w:hAnsi="Cambria Math"/>
                        <w:lang w:eastAsia="ko-KR"/>
                      </w:rPr>
                    </w:ins>
                  </m:ctrlPr>
                </m:sSubSupPr>
                <m:e>
                  <m:r>
                    <w:ins w:id="212" w:author="MM1" w:date="2022-05-24T18:19:00Z">
                      <w:rPr>
                        <w:rFonts w:ascii="Cambria Math" w:hAnsi="Cambria Math"/>
                        <w:lang w:eastAsia="ko-KR"/>
                      </w:rPr>
                      <m:t>N</m:t>
                    </w:ins>
                  </m:r>
                </m:e>
                <m:sub>
                  <m:r>
                    <w:ins w:id="213" w:author="MM1" w:date="2022-05-24T18:19:00Z">
                      <m:rPr>
                        <m:nor/>
                      </m:rPr>
                      <w:rPr>
                        <w:lang w:eastAsia="ko-KR"/>
                      </w:rPr>
                      <m:t>TA</m:t>
                    </w:ins>
                  </m:r>
                </m:sub>
                <m:sup>
                  <m:r>
                    <w:ins w:id="214" w:author="MM1" w:date="2022-05-24T18:19:00Z">
                      <m:rPr>
                        <m:nor/>
                      </m:rPr>
                      <w:rPr>
                        <w:lang w:eastAsia="ko-KR"/>
                      </w:rPr>
                      <m:t>common</m:t>
                    </w:ins>
                  </m:r>
                  <m:r>
                    <w:ins w:id="215" w:author="MM1" w:date="2022-05-24T18:19:00Z">
                      <m:rPr>
                        <m:nor/>
                      </m:rPr>
                      <w:rPr>
                        <w:rFonts w:ascii="Cambria Math"/>
                        <w:lang w:eastAsia="ko-KR"/>
                      </w:rPr>
                      <m:t>DriftVariation</m:t>
                    </w:ins>
                  </m:r>
                </m:sup>
              </m:sSubSup>
              <m:r>
                <w:ins w:id="216" w:author="MM1" w:date="2022-05-24T18:19:00Z">
                  <w:rPr>
                    <w:rFonts w:ascii="Cambria Math" w:hAnsi="Cambria Math"/>
                    <w:lang w:eastAsia="ko-KR"/>
                  </w:rPr>
                  <m:t>×</m:t>
                </w:ins>
              </m:r>
              <m:sSup>
                <m:sSupPr>
                  <m:ctrlPr>
                    <w:ins w:id="217" w:author="MM1" w:date="2022-05-24T18:19:00Z">
                      <w:rPr>
                        <w:rFonts w:ascii="Cambria Math" w:eastAsiaTheme="minorHAnsi" w:hAnsi="Cambria Math"/>
                        <w:lang w:eastAsia="ko-KR"/>
                      </w:rPr>
                    </w:ins>
                  </m:ctrlPr>
                </m:sSupPr>
                <m:e>
                  <m:d>
                    <m:dPr>
                      <m:ctrlPr>
                        <w:ins w:id="218" w:author="MM1" w:date="2022-05-24T18:19:00Z">
                          <w:rPr>
                            <w:rFonts w:ascii="Cambria Math" w:eastAsiaTheme="minorHAnsi" w:hAnsi="Cambria Math"/>
                            <w:lang w:eastAsia="ko-KR"/>
                          </w:rPr>
                        </w:ins>
                      </m:ctrlPr>
                    </m:dPr>
                    <m:e>
                      <m:r>
                        <w:ins w:id="219" w:author="MM1" w:date="2022-05-24T18:19:00Z">
                          <w:rPr>
                            <w:rFonts w:ascii="Cambria Math" w:hAnsi="Cambria Math"/>
                            <w:lang w:eastAsia="ko-KR"/>
                          </w:rPr>
                          <m:t>t</m:t>
                        </w:ins>
                      </m:r>
                      <m:r>
                        <w:ins w:id="220" w:author="MM1" w:date="2022-05-24T18:19:00Z">
                          <m:rPr>
                            <m:sty m:val="p"/>
                          </m:rPr>
                          <w:rPr>
                            <w:rFonts w:ascii="Cambria Math" w:hAnsi="Cambria Math"/>
                            <w:lang w:eastAsia="ko-KR"/>
                          </w:rPr>
                          <m:t>-</m:t>
                        </w:ins>
                      </m:r>
                      <m:sSub>
                        <m:sSubPr>
                          <m:ctrlPr>
                            <w:ins w:id="221" w:author="MM1" w:date="2022-05-24T18:19:00Z">
                              <w:rPr>
                                <w:rFonts w:ascii="Cambria Math" w:eastAsiaTheme="minorHAnsi" w:hAnsi="Cambria Math"/>
                                <w:lang w:eastAsia="ko-KR"/>
                              </w:rPr>
                            </w:ins>
                          </m:ctrlPr>
                        </m:sSubPr>
                        <m:e>
                          <m:r>
                            <w:ins w:id="222" w:author="MM1" w:date="2022-05-24T18:19:00Z">
                              <w:rPr>
                                <w:rFonts w:ascii="Cambria Math" w:hAnsi="Cambria Math"/>
                                <w:lang w:eastAsia="ko-KR"/>
                              </w:rPr>
                              <m:t>t</m:t>
                            </w:ins>
                          </m:r>
                        </m:e>
                        <m:sub>
                          <m:r>
                            <w:ins w:id="223" w:author="MM1" w:date="2022-05-24T18:19:00Z">
                              <m:rPr>
                                <m:sty m:val="p"/>
                              </m:rPr>
                              <w:rPr>
                                <w:rFonts w:ascii="Cambria Math" w:hAnsi="Cambria Math"/>
                                <w:lang w:eastAsia="ko-KR"/>
                              </w:rPr>
                              <m:t>epoch</m:t>
                            </w:ins>
                          </m:r>
                        </m:sub>
                      </m:sSub>
                    </m:e>
                  </m:d>
                </m:e>
                <m:sup>
                  <m:r>
                    <w:ins w:id="224" w:author="MM1" w:date="2022-05-24T18:19:00Z">
                      <m:rPr>
                        <m:sty m:val="p"/>
                      </m:rPr>
                      <w:rPr>
                        <w:rFonts w:ascii="Cambria Math" w:hAnsi="Cambria Math"/>
                        <w:lang w:eastAsia="ko-KR"/>
                      </w:rPr>
                      <m:t>2</m:t>
                    </w:ins>
                  </m:r>
                </m:sup>
              </m:sSup>
              <m:r>
                <w:ins w:id="225" w:author="MM1" w:date="2022-05-24T18:19:00Z">
                  <m:rPr>
                    <m:sty m:val="p"/>
                  </m:rPr>
                  <w:rPr>
                    <w:rFonts w:ascii="Cambria Math" w:hAnsi="Cambria Math"/>
                    <w:lang w:eastAsia="ko-KR"/>
                  </w:rPr>
                  <m:t> </m:t>
                </w:ins>
              </m:r>
            </m:e>
          </m:d>
        </m:oMath>
      </m:oMathPara>
    </w:p>
    <w:p w14:paraId="09666613" w14:textId="5FB09A47" w:rsidR="00554230" w:rsidRPr="008A2935" w:rsidRDefault="00554230" w:rsidP="002641F2">
      <w:pPr>
        <w:rPr>
          <w:iCs/>
          <w:lang w:eastAsia="ko-KR"/>
        </w:rPr>
      </w:pPr>
      <w:ins w:id="226" w:author="MM1" w:date="2022-05-24T18:19:00Z">
        <w:r w:rsidRPr="00975A26">
          <w:rPr>
            <w:lang w:eastAsia="ko-KR"/>
          </w:rPr>
          <w:t>where</w:t>
        </w:r>
        <w:r>
          <w:rPr>
            <w:lang w:eastAsia="ko-KR"/>
          </w:rPr>
          <w:t xml:space="preserve"> </w:t>
        </w:r>
      </w:ins>
      <m:oMath>
        <m:sSubSup>
          <m:sSubSupPr>
            <m:ctrlPr>
              <w:ins w:id="227" w:author="MM1" w:date="2022-05-24T18:19:00Z">
                <w:rPr>
                  <w:rFonts w:ascii="Cambria Math" w:eastAsiaTheme="minorHAnsi" w:hAnsi="Cambria Math"/>
                  <w:lang w:eastAsia="ko-KR"/>
                </w:rPr>
              </w:ins>
            </m:ctrlPr>
          </m:sSubSupPr>
          <m:e>
            <m:r>
              <w:ins w:id="228" w:author="MM1" w:date="2022-05-24T18:19:00Z">
                <w:rPr>
                  <w:rFonts w:ascii="Cambria Math" w:hAnsi="Cambria Math"/>
                  <w:lang w:eastAsia="ko-KR"/>
                </w:rPr>
                <m:t>N</m:t>
              </w:ins>
            </m:r>
          </m:e>
          <m:sub>
            <m:r>
              <w:ins w:id="229" w:author="MM1" w:date="2022-05-24T18:19:00Z">
                <m:rPr>
                  <m:nor/>
                </m:rPr>
                <w:rPr>
                  <w:lang w:eastAsia="ko-KR"/>
                </w:rPr>
                <m:t>TA</m:t>
              </w:ins>
            </m:r>
          </m:sub>
          <m:sup>
            <m:r>
              <w:ins w:id="230" w:author="MM1" w:date="2022-05-24T18:19:00Z">
                <m:rPr>
                  <m:nor/>
                </m:rPr>
                <w:rPr>
                  <w:lang w:eastAsia="ko-KR"/>
                </w:rPr>
                <m:t>common</m:t>
              </w:ins>
            </m:r>
          </m:sup>
        </m:sSubSup>
      </m:oMath>
      <w:ins w:id="231" w:author="MM1" w:date="2022-05-24T18:19:00Z">
        <w:r w:rsidRPr="00975A26">
          <w:rPr>
            <w:lang w:eastAsia="zh-CN"/>
          </w:rPr>
          <w:t xml:space="preserve">, </w:t>
        </w:r>
      </w:ins>
      <m:oMath>
        <m:sSubSup>
          <m:sSubSupPr>
            <m:ctrlPr>
              <w:ins w:id="232" w:author="MM1" w:date="2022-05-24T18:19:00Z">
                <w:rPr>
                  <w:rFonts w:ascii="Cambria Math" w:eastAsiaTheme="minorHAnsi" w:hAnsi="Cambria Math"/>
                  <w:lang w:eastAsia="ko-KR"/>
                </w:rPr>
              </w:ins>
            </m:ctrlPr>
          </m:sSubSupPr>
          <m:e>
            <m:r>
              <w:ins w:id="233" w:author="MM1" w:date="2022-05-24T18:19:00Z">
                <w:rPr>
                  <w:rFonts w:ascii="Cambria Math" w:hAnsi="Cambria Math"/>
                  <w:lang w:eastAsia="ko-KR"/>
                </w:rPr>
                <m:t>N</m:t>
              </w:ins>
            </m:r>
          </m:e>
          <m:sub>
            <m:r>
              <w:ins w:id="234" w:author="MM1" w:date="2022-05-24T18:19:00Z">
                <m:rPr>
                  <m:nor/>
                </m:rPr>
                <w:rPr>
                  <w:lang w:eastAsia="ko-KR"/>
                </w:rPr>
                <m:t>TA</m:t>
              </w:ins>
            </m:r>
          </m:sub>
          <m:sup>
            <m:r>
              <w:ins w:id="235" w:author="MM1" w:date="2022-05-24T18:19:00Z">
                <m:rPr>
                  <m:nor/>
                </m:rPr>
                <w:rPr>
                  <w:lang w:eastAsia="ko-KR"/>
                </w:rPr>
                <m:t>common</m:t>
              </w:ins>
            </m:r>
            <m:r>
              <w:ins w:id="236" w:author="MM1" w:date="2022-05-24T18:19:00Z">
                <m:rPr>
                  <m:nor/>
                </m:rPr>
                <w:rPr>
                  <w:rFonts w:ascii="Cambria Math"/>
                  <w:lang w:eastAsia="ko-KR"/>
                </w:rPr>
                <m:t>Drift</m:t>
              </w:ins>
            </m:r>
          </m:sup>
        </m:sSubSup>
      </m:oMath>
      <w:ins w:id="237" w:author="MM1" w:date="2022-05-24T18:19:00Z">
        <w:r>
          <w:rPr>
            <w:lang w:eastAsia="ko-KR"/>
          </w:rPr>
          <w:t xml:space="preserve">, and </w:t>
        </w:r>
      </w:ins>
      <m:oMath>
        <m:sSubSup>
          <m:sSubSupPr>
            <m:ctrlPr>
              <w:ins w:id="238" w:author="MM1" w:date="2022-05-24T18:19:00Z">
                <w:rPr>
                  <w:rFonts w:ascii="Cambria Math" w:eastAsiaTheme="minorHAnsi" w:hAnsi="Cambria Math"/>
                  <w:lang w:eastAsia="ko-KR"/>
                </w:rPr>
              </w:ins>
            </m:ctrlPr>
          </m:sSubSupPr>
          <m:e>
            <m:r>
              <w:ins w:id="239" w:author="MM1" w:date="2022-05-24T18:19:00Z">
                <w:rPr>
                  <w:rFonts w:ascii="Cambria Math" w:hAnsi="Cambria Math"/>
                  <w:lang w:eastAsia="ko-KR"/>
                </w:rPr>
                <m:t>N</m:t>
              </w:ins>
            </m:r>
          </m:e>
          <m:sub>
            <m:r>
              <w:ins w:id="240" w:author="MM1" w:date="2022-05-24T18:19:00Z">
                <m:rPr>
                  <m:nor/>
                </m:rPr>
                <w:rPr>
                  <w:lang w:eastAsia="ko-KR"/>
                </w:rPr>
                <m:t>TA</m:t>
              </w:ins>
            </m:r>
          </m:sub>
          <m:sup>
            <m:r>
              <w:ins w:id="241" w:author="MM1" w:date="2022-05-24T18:19:00Z">
                <m:rPr>
                  <m:nor/>
                </m:rPr>
                <w:rPr>
                  <w:lang w:eastAsia="ko-KR"/>
                </w:rPr>
                <m:t>common</m:t>
              </w:ins>
            </m:r>
            <m:r>
              <w:ins w:id="242" w:author="MM1" w:date="2022-05-24T18:19:00Z">
                <m:rPr>
                  <m:nor/>
                </m:rPr>
                <w:rPr>
                  <w:rFonts w:ascii="Cambria Math"/>
                  <w:lang w:eastAsia="ko-KR"/>
                </w:rPr>
                <m:t>DriftVariation</m:t>
              </w:ins>
            </m:r>
          </m:sup>
        </m:sSubSup>
      </m:oMath>
      <w:ins w:id="243" w:author="MM1" w:date="2022-05-24T18:19:00Z">
        <w:r>
          <w:rPr>
            <w:lang w:eastAsia="ko-KR"/>
          </w:rPr>
          <w:t xml:space="preserve"> </w:t>
        </w:r>
        <w:r w:rsidRPr="00975A26">
          <w:rPr>
            <w:lang w:eastAsia="zh-CN"/>
          </w:rPr>
          <w:t xml:space="preserve">are </w:t>
        </w:r>
        <w:r>
          <w:rPr>
            <w:lang w:eastAsia="zh-CN"/>
          </w:rPr>
          <w:t xml:space="preserve">given by </w:t>
        </w:r>
        <w:r w:rsidRPr="0022136C">
          <w:t>the higher layer parameter</w:t>
        </w:r>
        <w:r>
          <w:t>s</w:t>
        </w:r>
        <w:r w:rsidRPr="00975A26">
          <w:rPr>
            <w:lang w:eastAsia="zh-CN"/>
          </w:rPr>
          <w:t xml:space="preserve"> </w:t>
        </w:r>
        <w:r w:rsidRPr="00142C56">
          <w:rPr>
            <w:i/>
            <w:iCs/>
          </w:rPr>
          <w:t>nta-Common</w:t>
        </w:r>
        <w:r>
          <w:t xml:space="preserve">, </w:t>
        </w:r>
        <w:r w:rsidRPr="00142C56">
          <w:rPr>
            <w:i/>
            <w:iCs/>
          </w:rPr>
          <w:t>nta-Common</w:t>
        </w:r>
        <w:r>
          <w:rPr>
            <w:i/>
            <w:iCs/>
          </w:rPr>
          <w:t>Drift</w:t>
        </w:r>
        <w:r>
          <w:t xml:space="preserve">, and </w:t>
        </w:r>
        <w:r w:rsidRPr="00142C56">
          <w:rPr>
            <w:i/>
            <w:iCs/>
          </w:rPr>
          <w:t>nta-Common</w:t>
        </w:r>
        <w:r>
          <w:rPr>
            <w:i/>
            <w:iCs/>
          </w:rPr>
          <w:t>DriftVariation</w:t>
        </w:r>
        <w:r w:rsidRPr="00975A26">
          <w:rPr>
            <w:lang w:eastAsia="zh-CN"/>
          </w:rPr>
          <w:t xml:space="preserve"> respectively</w:t>
        </w:r>
        <w:r>
          <w:rPr>
            <w:lang w:eastAsia="zh-CN"/>
          </w:rPr>
          <w:t>,</w:t>
        </w:r>
        <w:r w:rsidRPr="00975A26">
          <w:rPr>
            <w:lang w:eastAsia="zh-CN"/>
          </w:rPr>
          <w:t xml:space="preserve"> </w:t>
        </w:r>
        <w:r>
          <w:rPr>
            <w:lang w:eastAsia="zh-CN"/>
          </w:rPr>
          <w:t>a</w:t>
        </w:r>
        <w:r w:rsidRPr="00975A26">
          <w:rPr>
            <w:lang w:eastAsia="ko-KR"/>
          </w:rPr>
          <w:t xml:space="preserve">nd </w:t>
        </w:r>
      </w:ins>
      <m:oMath>
        <m:sSub>
          <m:sSubPr>
            <m:ctrlPr>
              <w:ins w:id="244" w:author="MM1" w:date="2022-05-24T18:19:00Z">
                <w:rPr>
                  <w:rFonts w:ascii="Cambria Math" w:eastAsiaTheme="minorHAnsi" w:hAnsi="Cambria Math"/>
                  <w:lang w:eastAsia="ko-KR"/>
                </w:rPr>
              </w:ins>
            </m:ctrlPr>
          </m:sSubPr>
          <m:e>
            <m:r>
              <w:ins w:id="245" w:author="MM1" w:date="2022-05-24T18:19:00Z">
                <w:rPr>
                  <w:rFonts w:ascii="Cambria Math" w:hAnsi="Cambria Math"/>
                  <w:lang w:eastAsia="ko-KR"/>
                </w:rPr>
                <m:t>t</m:t>
              </w:ins>
            </m:r>
          </m:e>
          <m:sub>
            <m:r>
              <w:ins w:id="246" w:author="MM1" w:date="2022-05-24T18:19:00Z">
                <w:rPr>
                  <w:rFonts w:ascii="Cambria Math" w:hAnsi="Cambria Math"/>
                  <w:lang w:eastAsia="ko-KR"/>
                </w:rPr>
                <m:t>epoch</m:t>
              </w:ins>
            </m:r>
          </m:sub>
        </m:sSub>
      </m:oMath>
      <w:ins w:id="247" w:author="MM1" w:date="2022-05-24T18:19:00Z">
        <w:r w:rsidRPr="00975A26">
          <w:rPr>
            <w:lang w:eastAsia="ko-KR"/>
          </w:rPr>
          <w:t xml:space="preserve"> is the epoch time </w:t>
        </w:r>
        <w:r>
          <w:rPr>
            <w:lang w:eastAsia="zh-CN"/>
          </w:rPr>
          <w:t xml:space="preserve">given by </w:t>
        </w:r>
        <w:r w:rsidRPr="0022136C">
          <w:t>the higher layer parameter</w:t>
        </w:r>
        <w:r>
          <w:t xml:space="preserve"> </w:t>
        </w:r>
        <w:r>
          <w:rPr>
            <w:i/>
            <w:iCs/>
          </w:rPr>
          <w:t>epochTime</w:t>
        </w:r>
        <w:r w:rsidRPr="00975A26">
          <w:rPr>
            <w:iCs/>
            <w:lang w:eastAsia="ko-KR"/>
          </w:rPr>
          <w:t xml:space="preserve">. </w:t>
        </w:r>
      </w:ins>
      <m:oMath>
        <m:sSub>
          <m:sSubPr>
            <m:ctrlPr>
              <w:ins w:id="248" w:author="MM1" w:date="2022-05-24T18:19:00Z">
                <w:rPr>
                  <w:rFonts w:ascii="Cambria Math" w:eastAsiaTheme="minorHAnsi" w:hAnsi="Cambria Math"/>
                  <w:lang w:eastAsia="ko-KR"/>
                </w:rPr>
              </w:ins>
            </m:ctrlPr>
          </m:sSubPr>
          <m:e>
            <m:r>
              <w:ins w:id="249" w:author="MM1" w:date="2022-05-24T18:19:00Z">
                <w:rPr>
                  <w:rFonts w:ascii="Cambria Math" w:hAnsi="Cambria Math"/>
                  <w:lang w:eastAsia="ko-KR"/>
                </w:rPr>
                <m:t>Delay</m:t>
              </w:ins>
            </m:r>
          </m:e>
          <m:sub>
            <m:r>
              <w:ins w:id="250" w:author="MM1" w:date="2022-05-24T18:19:00Z">
                <m:rPr>
                  <m:sty m:val="p"/>
                </m:rPr>
                <w:rPr>
                  <w:rFonts w:ascii="Cambria Math" w:hAnsi="Cambria Math"/>
                  <w:lang w:eastAsia="ko-KR"/>
                </w:rPr>
                <m:t>common</m:t>
              </w:ins>
            </m:r>
          </m:sub>
        </m:sSub>
        <m:r>
          <w:ins w:id="251" w:author="MM1" w:date="2022-05-24T18:19:00Z">
            <w:rPr>
              <w:rFonts w:ascii="Cambria Math" w:hAnsi="Cambria Math"/>
              <w:lang w:eastAsia="ko-KR"/>
            </w:rPr>
            <m:t>(t)</m:t>
          </w:ins>
        </m:r>
      </m:oMath>
      <w:ins w:id="252" w:author="MM1" w:date="2022-05-24T18:19:00Z">
        <w:r w:rsidRPr="00975A26">
          <w:rPr>
            <w:lang w:eastAsia="ko-KR"/>
          </w:rPr>
          <w:t xml:space="preserve"> provides a distance at time </w:t>
        </w:r>
      </w:ins>
      <m:oMath>
        <m:r>
          <w:ins w:id="253" w:author="MM1" w:date="2022-05-24T18:19:00Z">
            <w:rPr>
              <w:rFonts w:ascii="Cambria Math" w:hAnsi="Cambria Math"/>
              <w:lang w:eastAsia="ko-KR"/>
            </w:rPr>
            <m:t>t</m:t>
          </w:ins>
        </m:r>
      </m:oMath>
      <w:ins w:id="254" w:author="MM1" w:date="2022-05-24T18:19:00Z">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w:ins>
      <m:oMath>
        <m:sSub>
          <m:sSubPr>
            <m:ctrlPr>
              <w:ins w:id="255" w:author="MM1" w:date="2022-05-24T18:19:00Z">
                <w:rPr>
                  <w:rFonts w:ascii="Cambria Math" w:eastAsiaTheme="minorHAnsi" w:hAnsi="Cambria Math"/>
                  <w:lang w:eastAsia="ko-KR"/>
                </w:rPr>
              </w:ins>
            </m:ctrlPr>
          </m:sSubPr>
          <m:e>
            <m:r>
              <w:ins w:id="256" w:author="MM1" w:date="2022-05-24T18:19:00Z">
                <w:rPr>
                  <w:rFonts w:ascii="Cambria Math" w:hAnsi="Cambria Math"/>
                  <w:lang w:eastAsia="ko-KR"/>
                </w:rPr>
                <m:t>N</m:t>
              </w:ins>
            </m:r>
          </m:e>
          <m:sub>
            <m:r>
              <w:ins w:id="257" w:author="MM1" w:date="2022-05-24T18:19:00Z">
                <m:rPr>
                  <m:sty m:val="p"/>
                </m:rPr>
                <w:rPr>
                  <w:rFonts w:ascii="Cambria Math" w:hAnsi="Cambria Math"/>
                  <w:lang w:eastAsia="ko-KR"/>
                </w:rPr>
                <m:t>TA,offset</m:t>
              </w:ins>
            </m:r>
          </m:sub>
        </m:sSub>
      </m:oMath>
      <w:ins w:id="258" w:author="MM1" w:date="2022-05-24T18:19:00Z">
        <w:r w:rsidRPr="00975A26">
          <w:rPr>
            <w:lang w:eastAsia="ko-KR"/>
          </w:rPr>
          <w:t>.</w:t>
        </w:r>
      </w:ins>
    </w:p>
    <w:p w14:paraId="567DB801" w14:textId="77777777" w:rsidR="002641F2" w:rsidRDefault="002641F2" w:rsidP="002641F2">
      <w:pPr>
        <w:jc w:val="center"/>
        <w:rPr>
          <w:color w:val="FF0000"/>
          <w:sz w:val="36"/>
          <w:szCs w:val="36"/>
        </w:rPr>
      </w:pPr>
      <w:r>
        <w:rPr>
          <w:color w:val="FF0000"/>
          <w:sz w:val="36"/>
          <w:szCs w:val="36"/>
        </w:rPr>
        <w:t>&lt;Unchanged parts are omitted&gt;</w:t>
      </w:r>
    </w:p>
    <w:p w14:paraId="7A2C8D3E" w14:textId="5B3B1904" w:rsidR="00C84EF9" w:rsidRPr="001A7C01" w:rsidRDefault="00C84EF9" w:rsidP="00C84EF9">
      <w:pPr>
        <w:pStyle w:val="Heading3"/>
      </w:pPr>
      <w:r w:rsidRPr="001A7C01">
        <w:lastRenderedPageBreak/>
        <w:t>16.4.2</w:t>
      </w:r>
      <w:r w:rsidRPr="001A7C01">
        <w:tab/>
        <w:t xml:space="preserve">UE </w:t>
      </w:r>
      <w:r w:rsidRPr="001A7C01">
        <w:rPr>
          <w:rFonts w:hint="eastAsia"/>
        </w:rPr>
        <w:t>procedur</w:t>
      </w:r>
      <w:r w:rsidRPr="001A7C01">
        <w:t>e for reporting ACK/NACK</w:t>
      </w:r>
    </w:p>
    <w:p w14:paraId="1A33753B" w14:textId="77777777" w:rsidR="00C84EF9" w:rsidRDefault="00C84EF9" w:rsidP="00C84EF9">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14:paraId="4325114E" w14:textId="77777777" w:rsidR="00C84EF9" w:rsidRPr="0070259A" w:rsidRDefault="00C84EF9" w:rsidP="00C84EF9">
      <w:pPr>
        <w:pStyle w:val="B1"/>
      </w:pPr>
      <w:r>
        <w:t>-</w:t>
      </w:r>
      <w:r>
        <w:tab/>
      </w:r>
      <w:r w:rsidRPr="008D4970">
        <w:rPr>
          <w:position w:val="-12"/>
        </w:rPr>
        <w:object w:dxaOrig="1640" w:dyaOrig="360" w14:anchorId="1F35E54C">
          <v:shape id="_x0000_i1034" type="#_x0000_t75" style="width:67.8pt;height:14.5pt" o:ole="">
            <v:imagedata r:id="rId27" o:title=""/>
          </v:shape>
          <o:OLEObject Type="Embed" ProgID="Equation.DSMT4" ShapeID="_x0000_i1034" DrawAspect="Content" ObjectID="_1715116934" r:id="rId28"/>
        </w:object>
      </w:r>
      <w:r>
        <w:t xml:space="preserve"> </w:t>
      </w:r>
      <w:r w:rsidRPr="0070259A">
        <w:t>DL subframe for FDD,</w:t>
      </w:r>
    </w:p>
    <w:p w14:paraId="0015B202" w14:textId="576B43CA" w:rsidR="00C84EF9" w:rsidRPr="0070259A" w:rsidRDefault="00C84EF9" w:rsidP="00C84EF9">
      <w:pPr>
        <w:pStyle w:val="B1"/>
      </w:pPr>
      <w:r>
        <w:t>-</w:t>
      </w:r>
      <w:r>
        <w:tab/>
      </w:r>
      <w:r w:rsidRPr="000318FC">
        <w:rPr>
          <w:position w:val="-10"/>
        </w:rPr>
        <w:object w:dxaOrig="499" w:dyaOrig="300" w14:anchorId="71AA65E7">
          <v:shape id="_x0000_i1035" type="#_x0000_t75" style="width:21.5pt;height:14.5pt" o:ole="">
            <v:imagedata r:id="rId29" o:title=""/>
          </v:shape>
          <o:OLEObject Type="Embed" ProgID="Equation.DSMT4" ShapeID="_x0000_i1035" DrawAspect="Content" ObjectID="_1715116935" r:id="rId30"/>
        </w:object>
      </w:r>
      <w:r>
        <w:t xml:space="preserve"> </w:t>
      </w:r>
      <w:r w:rsidRPr="0070259A">
        <w:t>NB-IoT UL subframe</w:t>
      </w:r>
      <w:r>
        <w:t>s</w:t>
      </w:r>
      <w:r w:rsidRPr="0070259A">
        <w:t xml:space="preserve"> following the end of n+12</w:t>
      </w:r>
      <w:del w:id="259" w:author="MM1" w:date="2022-05-23T23:19:00Z">
        <w:r w:rsidDel="001974CD">
          <w:delText>+</w:delText>
        </w:r>
      </w:del>
      <m:oMath>
        <m:sSub>
          <m:sSubPr>
            <m:ctrlPr>
              <w:del w:id="260" w:author="MM1" w:date="2022-05-23T23:19:00Z">
                <w:rPr>
                  <w:rFonts w:ascii="Cambria Math" w:eastAsia="MS Mincho" w:hAnsi="Cambria Math"/>
                  <w:i/>
                  <w:kern w:val="2"/>
                </w:rPr>
              </w:del>
            </m:ctrlPr>
          </m:sSubPr>
          <m:e>
            <m:r>
              <w:del w:id="261" w:author="MM1" w:date="2022-05-23T23:19:00Z">
                <w:rPr>
                  <w:rFonts w:ascii="Cambria Math" w:eastAsia="MS Mincho" w:hAnsi="Cambria Math"/>
                  <w:kern w:val="2"/>
                </w:rPr>
                <m:t>K</m:t>
              </w:del>
            </m:r>
          </m:e>
          <m:sub>
            <m:r>
              <w:del w:id="262" w:author="MM1" w:date="2022-05-23T23:19:00Z">
                <m:rPr>
                  <m:sty m:val="p"/>
                </m:rPr>
                <w:rPr>
                  <w:rFonts w:ascii="Cambria Math" w:eastAsia="MS Mincho" w:hAnsi="Cambria Math"/>
                  <w:kern w:val="2"/>
                </w:rPr>
                <m:t>offset</m:t>
              </w:del>
            </m:r>
          </m:sub>
        </m:sSub>
      </m:oMath>
      <w:r w:rsidRPr="0070259A">
        <w:t xml:space="preserve"> subframe for TDD,</w:t>
      </w:r>
    </w:p>
    <w:p w14:paraId="5B5AB3F1" w14:textId="77777777" w:rsidR="00C84EF9" w:rsidRPr="001A7C01" w:rsidRDefault="00C84EF9" w:rsidP="00C84EF9">
      <w:r w:rsidRPr="001A7C01">
        <w:t>transmission of the NPUSCH carrying ACK/NACK response</w:t>
      </w:r>
      <w:r>
        <w:t>,</w:t>
      </w:r>
      <w:r w:rsidRPr="001A7C01">
        <w:t xml:space="preserve"> </w:t>
      </w:r>
      <w:r>
        <w:t xml:space="preserve">and SR (if any) if the serving cell is FDD and the UE is configured with </w:t>
      </w:r>
      <w:r w:rsidRPr="001A7C01">
        <w:t xml:space="preserve">higher layer parameter </w:t>
      </w:r>
      <w:r>
        <w:rPr>
          <w:i/>
        </w:rPr>
        <w:t>sr-with-HARQ-ACK-Config</w:t>
      </w:r>
      <w:r>
        <w:t>,</w:t>
      </w:r>
      <w:r w:rsidRPr="001A7C01">
        <w:t xml:space="preserve"> using NPUSCH format 2 in </w:t>
      </w:r>
      <w:r w:rsidRPr="001A7C01">
        <w:rPr>
          <w:i/>
        </w:rPr>
        <w:t>N</w:t>
      </w:r>
      <w:r w:rsidRPr="001A7C01">
        <w:t xml:space="preserve"> consecutive NB-IoT UL slots, where</w:t>
      </w:r>
    </w:p>
    <w:p w14:paraId="41B60DC0" w14:textId="77777777" w:rsidR="00C84EF9" w:rsidRDefault="00C84EF9" w:rsidP="00C84EF9">
      <w:pPr>
        <w:pStyle w:val="B1"/>
        <w:rPr>
          <w:rFonts w:eastAsia="SimSun"/>
          <w:lang w:eastAsia="zh-CN"/>
        </w:rPr>
      </w:pPr>
      <w:r w:rsidRPr="001A7C01">
        <w:t>-</w:t>
      </w:r>
      <w:r w:rsidRPr="001A7C01">
        <w:tab/>
      </w:r>
      <w:r w:rsidRPr="001A7C01">
        <w:rPr>
          <w:position w:val="-14"/>
        </w:rPr>
        <w:object w:dxaOrig="1600" w:dyaOrig="380" w14:anchorId="31145232">
          <v:shape id="_x0000_i1036" type="#_x0000_t75" style="width:81.8pt;height:21.05pt" o:ole="">
            <v:imagedata r:id="rId31" o:title=""/>
          </v:shape>
          <o:OLEObject Type="Embed" ProgID="Equation.DSMT4" ShapeID="_x0000_i1036" DrawAspect="Content" ObjectID="_1715116936" r:id="rId32"/>
        </w:object>
      </w:r>
      <w:r w:rsidRPr="001A7C01">
        <w:rPr>
          <w:rFonts w:eastAsia="SimSun"/>
          <w:lang w:eastAsia="zh-CN"/>
        </w:rPr>
        <w:t xml:space="preserve">, where </w:t>
      </w:r>
    </w:p>
    <w:p w14:paraId="003A6721" w14:textId="77777777" w:rsidR="00C84EF9" w:rsidRDefault="00C84EF9" w:rsidP="00C84EF9">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4"/>
        </w:rPr>
        <w:object w:dxaOrig="460" w:dyaOrig="380" w14:anchorId="73A204A1">
          <v:shape id="_x0000_i1037" type="#_x0000_t75" style="width:21.5pt;height:21.5pt" o:ole="">
            <v:imagedata r:id="rId33" o:title=""/>
          </v:shape>
          <o:OLEObject Type="Embed" ProgID="Equation.3" ShapeID="_x0000_i1037" DrawAspect="Content" ObjectID="_1715116937" r:id="rId34"/>
        </w:object>
      </w:r>
      <w:r w:rsidRPr="001A7C01">
        <w:rPr>
          <w:rFonts w:eastAsia="SimSun" w:hint="eastAsia"/>
          <w:lang w:eastAsia="zh-CN"/>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val="en-US" w:eastAsia="zh-CN"/>
        </w:rPr>
        <w:t xml:space="preserve">for Msg4 NPDSCH transmission, and </w:t>
      </w:r>
      <w:r w:rsidRPr="001A7C01">
        <w:t xml:space="preserve">higher layer parameter </w:t>
      </w:r>
      <w:r w:rsidRPr="001A7C01">
        <w:rPr>
          <w:i/>
        </w:rPr>
        <w:t>ack-NACK-NumRepetitions</w:t>
      </w:r>
      <w:r w:rsidRPr="001A7C01">
        <w:t xml:space="preserve"> otherwise, </w:t>
      </w:r>
    </w:p>
    <w:p w14:paraId="5B931170" w14:textId="77777777" w:rsidR="00C84EF9" w:rsidRDefault="00C84EF9" w:rsidP="00C84EF9">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2"/>
        </w:rPr>
        <w:object w:dxaOrig="520" w:dyaOrig="380" w14:anchorId="299884BC">
          <v:shape id="_x0000_i1038" type="#_x0000_t75" style="width:28.5pt;height:21.5pt" o:ole="">
            <v:imagedata r:id="rId35" o:title=""/>
          </v:shape>
          <o:OLEObject Type="Embed" ProgID="Equation.DSMT4" ShapeID="_x0000_i1038" DrawAspect="Content" ObjectID="_1715116938" r:id="rId36"/>
        </w:object>
      </w:r>
      <w:r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3410D539" w14:textId="77777777" w:rsidR="00C84EF9" w:rsidRPr="001A7C01" w:rsidRDefault="00C84EF9" w:rsidP="00C84EF9">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806DFF">
        <w:rPr>
          <w:rFonts w:eastAsia="DengXian"/>
          <w:bCs/>
          <w:i/>
          <w:iCs/>
        </w:rPr>
        <w:t>harq-ACK-Bundlin</w:t>
      </w:r>
      <w:r>
        <w:rPr>
          <w:rFonts w:eastAsia="DengXian"/>
          <w:bCs/>
          <w:i/>
          <w:iCs/>
        </w:rPr>
        <w:t>g</w:t>
      </w:r>
      <w:r>
        <w:rPr>
          <w:rFonts w:eastAsia="DengXian"/>
          <w:bCs/>
        </w:rPr>
        <w:t xml:space="preserve"> in </w:t>
      </w:r>
      <w:r w:rsidRPr="00806DFF">
        <w:rPr>
          <w:rFonts w:eastAsia="DengXian"/>
          <w:i/>
        </w:rPr>
        <w:t>npdsch-MultiTB-Config</w:t>
      </w:r>
      <w:r>
        <w:rPr>
          <w:rFonts w:eastAsiaTheme="minorEastAsia"/>
          <w:lang w:eastAsia="zh-CN"/>
        </w:rPr>
        <w:t xml:space="preserve">, then </w:t>
      </w:r>
      <w:r w:rsidRPr="001A7C01">
        <w:rPr>
          <w:position w:val="-10"/>
        </w:rPr>
        <w:object w:dxaOrig="700" w:dyaOrig="340" w14:anchorId="5B28D7AB">
          <v:shape id="_x0000_i1039" type="#_x0000_t75" style="width:42.1pt;height:14.95pt" o:ole="">
            <v:imagedata r:id="rId37" o:title=""/>
          </v:shape>
          <o:OLEObject Type="Embed" ProgID="Equation.DSMT4" ShapeID="_x0000_i1039" DrawAspect="Content" ObjectID="_1715116939" r:id="rId38"/>
        </w:object>
      </w:r>
      <w:r>
        <w:rPr>
          <w:rFonts w:eastAsia="SimSun"/>
          <w:lang w:eastAsia="zh-CN"/>
        </w:rPr>
        <w:t xml:space="preserve">, otherwise </w:t>
      </w:r>
      <w:r w:rsidRPr="001A7C01">
        <w:rPr>
          <w:position w:val="-10"/>
        </w:rPr>
        <w:object w:dxaOrig="980" w:dyaOrig="340" w14:anchorId="48E69DE0">
          <v:shape id="_x0000_i1040" type="#_x0000_t75" style="width:56.1pt;height:14.95pt" o:ole="">
            <v:imagedata r:id="rId39" o:title=""/>
          </v:shape>
          <o:OLEObject Type="Embed" ProgID="Equation.DSMT4" ShapeID="_x0000_i1040" DrawAspect="Content" ObjectID="_1715116940" r:id="rId40"/>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524383A6">
          <v:shape id="_x0000_i1041" type="#_x0000_t75" style="width:22.45pt;height:14.95pt" o:ole="">
            <v:imagedata r:id="rId22" o:title=""/>
          </v:shape>
          <o:OLEObject Type="Embed" ProgID="Equation.DSMT4" ShapeID="_x0000_i1041" DrawAspect="Content" ObjectID="_1715116941" r:id="rId41"/>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Pr>
          <w:rFonts w:eastAsia="SimSun"/>
          <w:lang w:eastAsia="zh-CN"/>
        </w:rPr>
        <w:t>otherwise</w:t>
      </w:r>
      <w:r w:rsidRPr="001A7C01">
        <w:t xml:space="preserve"> </w:t>
      </w:r>
      <w:r w:rsidRPr="001A7C01">
        <w:rPr>
          <w:position w:val="-10"/>
        </w:rPr>
        <w:object w:dxaOrig="680" w:dyaOrig="340" w14:anchorId="031E5904">
          <v:shape id="_x0000_i1042" type="#_x0000_t75" style="width:38.8pt;height:14.95pt" o:ole="">
            <v:imagedata r:id="rId42" o:title=""/>
          </v:shape>
          <o:OLEObject Type="Embed" ProgID="Equation.DSMT4" ShapeID="_x0000_i1042" DrawAspect="Content" ObjectID="_1715116942" r:id="rId43"/>
        </w:object>
      </w:r>
      <w:r w:rsidRPr="001A7C01">
        <w:rPr>
          <w:rFonts w:eastAsia="SimSun"/>
          <w:lang w:eastAsia="zh-CN"/>
        </w:rPr>
        <w:t>,</w:t>
      </w:r>
    </w:p>
    <w:p w14:paraId="04D0C447" w14:textId="77777777" w:rsidR="00C84EF9" w:rsidRPr="00300D7A" w:rsidRDefault="00C84EF9" w:rsidP="00C84EF9">
      <w:pPr>
        <w:pStyle w:val="B1"/>
        <w:rPr>
          <w:rFonts w:eastAsia="SimSun"/>
          <w:lang w:eastAsia="zh-CN"/>
        </w:rPr>
      </w:pPr>
      <w:r w:rsidRPr="001A7C01">
        <w:rPr>
          <w:rFonts w:eastAsia="SimSun"/>
          <w:lang w:eastAsia="zh-CN"/>
        </w:rPr>
        <w:t>-</w:t>
      </w:r>
      <w:r w:rsidRPr="001A7C01">
        <w:rPr>
          <w:rFonts w:eastAsia="SimSun"/>
          <w:lang w:eastAsia="zh-CN"/>
        </w:rPr>
        <w:tab/>
        <w:t xml:space="preserve">allocated subcarrier for ACK/NACK and 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t xml:space="preserve">ACK/NACK resource field in the DCI format of the corresponding NPDCCH </w:t>
      </w:r>
      <w:r w:rsidRPr="001A7C01">
        <w:rPr>
          <w:rFonts w:eastAsia="SimSun"/>
          <w:lang w:eastAsia="zh-CN"/>
        </w:rPr>
        <w:t>according to Table 16.4.2-1, and Table 16.4.2-2</w:t>
      </w:r>
      <w:r>
        <w:rPr>
          <w:rFonts w:eastAsia="SimSun"/>
          <w:lang w:eastAsia="zh-CN"/>
        </w:rPr>
        <w:t>,</w:t>
      </w:r>
    </w:p>
    <w:p w14:paraId="58067FBB" w14:textId="77777777" w:rsidR="00C84EF9" w:rsidRPr="00300D7A" w:rsidRDefault="00C84EF9" w:rsidP="00C84EF9">
      <w:pPr>
        <w:pStyle w:val="B2"/>
      </w:pPr>
      <w:r w:rsidRPr="00300D7A">
        <w:t>-</w:t>
      </w:r>
      <w:r w:rsidRPr="00300D7A">
        <w:tab/>
        <w:t xml:space="preserve">for FDD, </w:t>
      </w:r>
      <w:r w:rsidRPr="00300D7A">
        <w:object w:dxaOrig="639" w:dyaOrig="300" w14:anchorId="3E499C89">
          <v:shape id="_x0000_i1043" type="#_x0000_t75" style="width:28.5pt;height:14.5pt" o:ole="">
            <v:imagedata r:id="rId44" o:title=""/>
          </v:shape>
          <o:OLEObject Type="Embed" ProgID="Equation.DSMT4" ShapeID="_x0000_i1043" DrawAspect="Content" ObjectID="_1715116943" r:id="rId45"/>
        </w:object>
      </w:r>
      <w:r>
        <w:t>.</w:t>
      </w:r>
    </w:p>
    <w:p w14:paraId="0C5EFBA8" w14:textId="77777777" w:rsidR="00C84EF9" w:rsidRPr="001A7C01" w:rsidRDefault="00C84EF9" w:rsidP="00C84EF9">
      <w:pPr>
        <w:pStyle w:val="B2"/>
      </w:pPr>
      <w:r w:rsidRPr="00300D7A">
        <w:t>-</w:t>
      </w:r>
      <w:r w:rsidRPr="00300D7A">
        <w:tab/>
        <w:t xml:space="preserve">for TDD, </w:t>
      </w:r>
      <w:r w:rsidRPr="00300D7A">
        <w:object w:dxaOrig="1020" w:dyaOrig="300" w14:anchorId="29070273">
          <v:shape id="_x0000_i1044" type="#_x0000_t75" style="width:50.05pt;height:14.5pt" o:ole="">
            <v:imagedata r:id="rId46" o:title=""/>
          </v:shape>
          <o:OLEObject Type="Embed" ProgID="Equation.DSMT4" ShapeID="_x0000_i1044" DrawAspect="Content" ObjectID="_1715116944" r:id="rId47"/>
        </w:object>
      </w:r>
      <w:r w:rsidRPr="001A7C01">
        <w:rPr>
          <w:rFonts w:eastAsia="SimSun"/>
          <w:lang w:eastAsia="zh-CN"/>
        </w:rPr>
        <w:t>.</w:t>
      </w:r>
    </w:p>
    <w:p w14:paraId="32E923E3" w14:textId="77777777" w:rsidR="00C84EF9" w:rsidRDefault="00C84EF9" w:rsidP="00C84EF9">
      <w:pPr>
        <w:pStyle w:val="B1"/>
      </w:pPr>
      <w:r>
        <w:t>-</w:t>
      </w:r>
      <w:r>
        <w:tab/>
        <w:t xml:space="preserve">For </w:t>
      </w:r>
      <w:r w:rsidRPr="001A7C01">
        <w:object w:dxaOrig="700" w:dyaOrig="340" w14:anchorId="0CF5B59F">
          <v:shape id="_x0000_i1045" type="#_x0000_t75" style="width:40.7pt;height:14.95pt" o:ole="">
            <v:imagedata r:id="rId48" o:title=""/>
          </v:shape>
          <o:OLEObject Type="Embed" ProgID="Equation.DSMT4" ShapeID="_x0000_i1045" DrawAspect="Content" ObjectID="_1715116945" r:id="rId49"/>
        </w:object>
      </w:r>
    </w:p>
    <w:p w14:paraId="35129CB9" w14:textId="77777777" w:rsidR="00C84EF9" w:rsidRPr="00C956AA" w:rsidRDefault="00C84EF9" w:rsidP="00C84EF9">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60046E">
        <w:rPr>
          <w:rFonts w:eastAsia="DengXian"/>
          <w:bCs/>
          <w:i/>
          <w:iCs/>
        </w:rPr>
        <w:t>harq-AckBundling</w:t>
      </w:r>
      <w:r>
        <w:rPr>
          <w:rFonts w:eastAsia="DengXian"/>
          <w:bCs/>
        </w:rPr>
        <w:t xml:space="preserve"> in </w:t>
      </w:r>
      <w:r w:rsidRPr="00806DFF">
        <w:rPr>
          <w:rFonts w:eastAsia="DengXian"/>
          <w:i/>
        </w:rPr>
        <w:t>npdsch-MultiTB-Config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14:paraId="26133635" w14:textId="77777777" w:rsidR="00C84EF9" w:rsidRPr="00C956AA" w:rsidRDefault="00C84EF9" w:rsidP="00C84EF9">
      <w:pPr>
        <w:pStyle w:val="B3"/>
      </w:pPr>
      <w:r>
        <w:rPr>
          <w:rFonts w:eastAsia="SimSun"/>
          <w:lang w:eastAsia="zh-CN"/>
        </w:rPr>
        <w:t>-</w:t>
      </w:r>
      <w:r>
        <w:rPr>
          <w:rFonts w:eastAsia="SimSun"/>
          <w:lang w:eastAsia="zh-CN"/>
        </w:rPr>
        <w:tab/>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49453EF2">
          <v:shape id="_x0000_i1046" type="#_x0000_t75" style="width:73.4pt;height:18.7pt" o:ole="">
            <v:imagedata r:id="rId50" o:title=""/>
          </v:shape>
          <o:OLEObject Type="Embed" ProgID="Equation.DSMT4" ShapeID="_x0000_i1046" DrawAspect="Content" ObjectID="_1715116946" r:id="rId51"/>
        </w:object>
      </w:r>
      <w:r>
        <w:t xml:space="preserve"> </w:t>
      </w:r>
    </w:p>
    <w:p w14:paraId="4A13504B" w14:textId="77777777" w:rsidR="00C84EF9" w:rsidRDefault="00C84EF9" w:rsidP="00C84EF9">
      <w:pPr>
        <w:pStyle w:val="B2"/>
      </w:pPr>
      <w:r>
        <w:t>-</w:t>
      </w:r>
      <w:r>
        <w:tab/>
        <w:t>otherwise,</w:t>
      </w:r>
    </w:p>
    <w:p w14:paraId="61FC1A32" w14:textId="77777777" w:rsidR="00C84EF9" w:rsidRDefault="00C84EF9" w:rsidP="00C84EF9">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w14:anchorId="008CADDF">
          <v:shape id="_x0000_i1047" type="#_x0000_t75" style="width:50.5pt;height:21.5pt" o:ole="">
            <v:imagedata r:id="rId52" o:title=""/>
          </v:shape>
          <o:OLEObject Type="Embed" ProgID="Equation.DSMT4" ShapeID="_x0000_i1047" DrawAspect="Content" ObjectID="_1715116947" r:id="rId53"/>
        </w:object>
      </w:r>
      <w:r>
        <w:t xml:space="preserve"> with </w:t>
      </w:r>
      <w:r w:rsidRPr="00C956AA">
        <w:rPr>
          <w:position w:val="-14"/>
        </w:rPr>
        <w:object w:dxaOrig="1900" w:dyaOrig="380" w14:anchorId="2FF70354">
          <v:shape id="_x0000_i1048" type="#_x0000_t75" style="width:93.95pt;height:21.5pt" o:ole="">
            <v:imagedata r:id="rId54" o:title=""/>
          </v:shape>
          <o:OLEObject Type="Embed" ProgID="Equation.DSMT4" ShapeID="_x0000_i1048" DrawAspect="Content" ObjectID="_1715116948" r:id="rId55"/>
        </w:object>
      </w:r>
      <w:r>
        <w:t xml:space="preserve"> of the NPUSCH carry</w:t>
      </w:r>
      <w:r w:rsidRPr="001A7C01">
        <w:t xml:space="preserve"> ACK/NACK response</w:t>
      </w:r>
      <w:r>
        <w:t xml:space="preserve"> for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324773A7">
          <v:shape id="_x0000_i1049" type="#_x0000_t75" style="width:1in;height:21.5pt" o:ole="">
            <v:imagedata r:id="rId50" o:title=""/>
          </v:shape>
          <o:OLEObject Type="Embed" ProgID="Equation.DSMT4" ShapeID="_x0000_i1049" DrawAspect="Content" ObjectID="_1715116949" r:id="rId56"/>
        </w:object>
      </w:r>
    </w:p>
    <w:p w14:paraId="182671F7" w14:textId="77777777" w:rsidR="00C84EF9" w:rsidRDefault="00C84EF9" w:rsidP="00C84EF9">
      <w:pPr>
        <w:jc w:val="center"/>
        <w:rPr>
          <w:color w:val="FF0000"/>
          <w:sz w:val="36"/>
          <w:szCs w:val="36"/>
        </w:rPr>
      </w:pPr>
      <w:r>
        <w:rPr>
          <w:color w:val="FF0000"/>
          <w:sz w:val="36"/>
          <w:szCs w:val="36"/>
        </w:rPr>
        <w:t>&lt;Unchanged parts are omitted&gt;</w:t>
      </w:r>
    </w:p>
    <w:p w14:paraId="2C60AC48" w14:textId="77777777" w:rsidR="00C84EF9" w:rsidRPr="001A7C01" w:rsidRDefault="00C84EF9" w:rsidP="00C84EF9">
      <w:pPr>
        <w:pStyle w:val="Heading3"/>
      </w:pPr>
      <w:r w:rsidRPr="001A7C01">
        <w:t>16.5.1</w:t>
      </w:r>
      <w:r w:rsidRPr="001A7C01">
        <w:tab/>
        <w:t>UE procedure for transmitting format 1 narrowband physical uplink shared channel</w:t>
      </w:r>
    </w:p>
    <w:p w14:paraId="13BE2000" w14:textId="77777777" w:rsidR="00C84EF9" w:rsidRDefault="00C84EF9" w:rsidP="00C84EF9">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r w:rsidRPr="0015582B">
        <w:t xml:space="preserve"> </w:t>
      </w:r>
      <w:r w:rsidRPr="00624B08">
        <w:t>, while retransmission of transport blocks transmitted using preconfigured uplink resource are scheduled by a NPDCCH with DCI format N0</w:t>
      </w:r>
      <w:r>
        <w:t>.</w:t>
      </w:r>
    </w:p>
    <w:p w14:paraId="7FDE624F" w14:textId="77777777" w:rsidR="00C84EF9" w:rsidRDefault="00C84EF9" w:rsidP="00C84EF9">
      <w:pPr>
        <w:rPr>
          <w:rFonts w:eastAsia="SimSun"/>
          <w:lang w:eastAsia="zh-CN"/>
        </w:rPr>
      </w:pPr>
      <w:r w:rsidRPr="001A7C01">
        <w:lastRenderedPageBreak/>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14:paraId="116E6764" w14:textId="77777777" w:rsidR="00C84EF9" w:rsidRPr="0003730C" w:rsidRDefault="00C84EF9" w:rsidP="00C84EF9">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Pr>
          <w:rFonts w:eastAsia="SimSun"/>
          <w:i/>
          <w:lang w:val="en-US" w:eastAsia="zh-CN"/>
        </w:rPr>
        <w:t>+K</w:t>
      </w:r>
      <w:r w:rsidRPr="008D4970">
        <w:rPr>
          <w:rFonts w:eastAsia="SimSun"/>
          <w:iCs/>
          <w:vertAlign w:val="subscript"/>
          <w:lang w:val="en-US" w:eastAsia="zh-CN"/>
        </w:rPr>
        <w:t>offset</w:t>
      </w:r>
      <w:r w:rsidRPr="0003730C">
        <w:rPr>
          <w:rFonts w:eastAsia="SimSun"/>
          <w:lang w:val="en-US" w:eastAsia="zh-CN"/>
        </w:rPr>
        <w:t xml:space="preserve"> DL subframe for FDD,</w:t>
      </w:r>
      <w:r w:rsidRPr="0003730C">
        <w:rPr>
          <w:rFonts w:eastAsia="Calibri"/>
          <w:lang w:val="en-US"/>
        </w:rPr>
        <w:t xml:space="preserve"> </w:t>
      </w:r>
    </w:p>
    <w:p w14:paraId="53811003" w14:textId="4A0B1C43" w:rsidR="00C84EF9" w:rsidRPr="0003730C" w:rsidRDefault="00C84EF9" w:rsidP="00C84EF9">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w:t>
      </w:r>
      <w:del w:id="263" w:author="MM1" w:date="2022-05-23T23:18:00Z">
        <w:r w:rsidDel="001974CD">
          <w:rPr>
            <w:rFonts w:eastAsia="SimSun"/>
            <w:i/>
            <w:lang w:val="en-US" w:eastAsia="zh-CN"/>
          </w:rPr>
          <w:delText>+K</w:delText>
        </w:r>
        <w:r w:rsidRPr="008D4970" w:rsidDel="001974CD">
          <w:rPr>
            <w:rFonts w:eastAsia="SimSun"/>
            <w:iCs/>
            <w:vertAlign w:val="subscript"/>
            <w:lang w:val="en-US" w:eastAsia="zh-CN"/>
          </w:rPr>
          <w:delText>offset</w:delText>
        </w:r>
      </w:del>
      <w:r w:rsidRPr="0003730C">
        <w:rPr>
          <w:rFonts w:eastAsia="SimSun"/>
          <w:lang w:eastAsia="zh-CN"/>
        </w:rPr>
        <w:t xml:space="preserve"> subframe</w:t>
      </w:r>
      <w:r w:rsidRPr="0003730C">
        <w:rPr>
          <w:rFonts w:eastAsia="SimSun" w:hint="eastAsia"/>
          <w:i/>
          <w:lang w:eastAsia="zh-CN"/>
        </w:rPr>
        <w:t xml:space="preserve"> </w:t>
      </w:r>
      <w:r w:rsidRPr="0003730C">
        <w:rPr>
          <w:rFonts w:eastAsia="SimSun"/>
          <w:lang w:eastAsia="zh-CN"/>
        </w:rPr>
        <w:t>for TDD,</w:t>
      </w:r>
    </w:p>
    <w:p w14:paraId="19503522" w14:textId="77777777" w:rsidR="00C84EF9" w:rsidRPr="001A7C01" w:rsidRDefault="00C84EF9" w:rsidP="00C84EF9">
      <w:pPr>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14:paraId="35131E5D" w14:textId="77777777" w:rsidR="00C84EF9" w:rsidRPr="001A7C01" w:rsidRDefault="00C84EF9" w:rsidP="00C84EF9">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14:paraId="3980946D" w14:textId="77777777" w:rsidR="00C84EF9" w:rsidRPr="001A7C01" w:rsidRDefault="00C84EF9" w:rsidP="00C84EF9">
      <w:pPr>
        <w:pStyle w:val="B1"/>
        <w:rPr>
          <w:lang w:eastAsia="zh-CN"/>
        </w:rPr>
      </w:pPr>
      <w:r w:rsidRPr="001A7C01">
        <w:t>-</w:t>
      </w:r>
      <w:r w:rsidRPr="001A7C01">
        <w:tab/>
      </w:r>
      <w:r w:rsidRPr="001A7C01">
        <w:rPr>
          <w:position w:val="-14"/>
        </w:rPr>
        <w:object w:dxaOrig="2140" w:dyaOrig="400" w14:anchorId="133ACE74">
          <v:shape id="_x0000_i1050" type="#_x0000_t75" style="width:99.6pt;height:21.5pt" o:ole="">
            <v:imagedata r:id="rId57" o:title=""/>
          </v:shape>
          <o:OLEObject Type="Embed" ProgID="Equation.DSMT4" ShapeID="_x0000_i1050" DrawAspect="Content" ObjectID="_1715116950" r:id="rId58"/>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w14:anchorId="520EFA3B">
          <v:shape id="_x0000_i1051" type="#_x0000_t75" style="width:21.5pt;height:21.5pt" o:ole="">
            <v:imagedata r:id="rId59" o:title=""/>
          </v:shape>
          <o:OLEObject Type="Embed" ProgID="Equation.3" ShapeID="_x0000_i1051" DrawAspect="Content" ObjectID="_1715116951" r:id="rId60"/>
        </w:object>
      </w:r>
      <w:r w:rsidRPr="001A7C01">
        <w:rPr>
          <w:rFonts w:eastAsia="SimSun" w:hint="eastAsia"/>
          <w:lang w:eastAsia="zh-CN"/>
        </w:rPr>
        <w:t xml:space="preserve">is 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0"/>
        </w:rPr>
        <w:object w:dxaOrig="440" w:dyaOrig="340" w14:anchorId="23A27BDB">
          <v:shape id="_x0000_i1052" type="#_x0000_t75" style="width:21.5pt;height:14.5pt" o:ole="">
            <v:imagedata r:id="rId61" o:title=""/>
          </v:shape>
          <o:OLEObject Type="Embed" ProgID="Equation.3" ShapeID="_x0000_i1052" DrawAspect="Content" ObjectID="_1715116952" r:id="rId62"/>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2"/>
        </w:rPr>
        <w:object w:dxaOrig="520" w:dyaOrig="380" w14:anchorId="2B7652E8">
          <v:shape id="_x0000_i1053" type="#_x0000_t75" style="width:28.5pt;height:21.5pt" o:ole="">
            <v:imagedata r:id="rId35" o:title=""/>
          </v:shape>
          <o:OLEObject Type="Embed" ProgID="Equation.DSMT4" ShapeID="_x0000_i1053" DrawAspect="Content" ObjectID="_1715116953" r:id="rId63"/>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w14:anchorId="755759A8">
          <v:shape id="_x0000_i1054" type="#_x0000_t75" style="width:21.5pt;height:14.5pt" o:ole="">
            <v:imagedata r:id="rId64" o:title=""/>
          </v:shape>
          <o:OLEObject Type="Embed" ProgID="Equation.3" ShapeID="_x0000_i1054" DrawAspect="Content" ObjectID="_1715116954" r:id="rId65"/>
        </w:object>
      </w:r>
      <w:r>
        <w:t xml:space="preserve"> </w:t>
      </w:r>
      <w:r w:rsidRPr="001A7C01">
        <w:rPr>
          <w:rFonts w:eastAsia="SimSun"/>
          <w:lang w:eastAsia="zh-CN"/>
        </w:rPr>
        <w:t xml:space="preserve">allocated number of subcarriers (as determined in </w:t>
      </w:r>
      <w:r>
        <w:rPr>
          <w:rFonts w:eastAsia="SimSun"/>
          <w:lang w:eastAsia="zh-CN"/>
        </w:rPr>
        <w:t>Clause</w:t>
      </w:r>
      <w:r w:rsidRPr="001A7C01">
        <w:rPr>
          <w:rFonts w:eastAsia="SimSun"/>
          <w:lang w:eastAsia="zh-CN"/>
        </w:rPr>
        <w:t xml:space="preserv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w14:anchorId="331777E5">
          <v:shape id="_x0000_i1055" type="#_x0000_t75" style="width:21.5pt;height:14.5pt" o:ole="">
            <v:imagedata r:id="rId22" o:title=""/>
          </v:shape>
          <o:OLEObject Type="Embed" ProgID="Equation.DSMT4" ShapeID="_x0000_i1055" DrawAspect="Content" ObjectID="_1715116955" r:id="rId66"/>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w14:anchorId="265F5B64">
          <v:shape id="_x0000_i1056" type="#_x0000_t75" style="width:36.95pt;height:14.5pt" o:ole="">
            <v:imagedata r:id="rId42" o:title=""/>
          </v:shape>
          <o:OLEObject Type="Embed" ProgID="Equation.DSMT4" ShapeID="_x0000_i1056" DrawAspect="Content" ObjectID="_1715116956" r:id="rId67"/>
        </w:object>
      </w:r>
      <w:r w:rsidRPr="00903F38">
        <w:rPr>
          <w:rFonts w:eastAsia="SimSun"/>
          <w:lang w:eastAsia="zh-CN"/>
        </w:rPr>
        <w:t xml:space="preserve"> </w:t>
      </w:r>
      <w:r>
        <w:rPr>
          <w:rFonts w:eastAsia="SimSun"/>
          <w:lang w:eastAsia="zh-CN"/>
        </w:rPr>
        <w:t>otherwise</w:t>
      </w:r>
    </w:p>
    <w:p w14:paraId="14CAEDBF" w14:textId="77777777" w:rsidR="00C84EF9" w:rsidRDefault="00C84EF9" w:rsidP="00C84EF9">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+K</w:t>
      </w:r>
      <w:r w:rsidRPr="008901B5">
        <w:rPr>
          <w:rFonts w:eastAsia="SimSun"/>
          <w:iCs/>
          <w:vertAlign w:val="subscript"/>
          <w:lang w:val="en-US" w:eastAsia="zh-CN"/>
        </w:rPr>
        <w:t>offset</w:t>
      </w:r>
      <w:r>
        <w:rPr>
          <w:lang w:eastAsia="zh-CN"/>
        </w:rPr>
        <w:t xml:space="preserve"> for FDD</w:t>
      </w:r>
    </w:p>
    <w:p w14:paraId="480F6B30" w14:textId="1403167B" w:rsidR="00C84EF9" w:rsidRPr="001A7C01" w:rsidRDefault="00C84EF9" w:rsidP="00C84EF9">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w:t>
      </w:r>
      <w:del w:id="264" w:author="MM1" w:date="2022-05-23T23:18:00Z">
        <w:r w:rsidDel="001974CD">
          <w:rPr>
            <w:rFonts w:eastAsia="SimSun"/>
            <w:i/>
            <w:lang w:val="en-US" w:eastAsia="zh-CN"/>
          </w:rPr>
          <w:delText>+K</w:delText>
        </w:r>
        <w:r w:rsidRPr="008901B5" w:rsidDel="001974CD">
          <w:rPr>
            <w:rFonts w:eastAsia="SimSun"/>
            <w:iCs/>
            <w:vertAlign w:val="subscript"/>
            <w:lang w:val="en-US" w:eastAsia="zh-CN"/>
          </w:rPr>
          <w:delText>offset</w:delText>
        </w:r>
      </w:del>
      <w:r w:rsidRPr="006F67BA">
        <w:rPr>
          <w:lang w:eastAsia="zh-CN"/>
        </w:rPr>
        <w:t xml:space="preserve"> subframe for TDD</w:t>
      </w:r>
    </w:p>
    <w:p w14:paraId="128FF020" w14:textId="77777777" w:rsidR="00C84EF9" w:rsidRDefault="00C84EF9" w:rsidP="00C84EF9">
      <w:pPr>
        <w:pStyle w:val="B1"/>
      </w:pPr>
      <w:r w:rsidRPr="001A7C01">
        <w:rPr>
          <w:rFonts w:eastAsia="SimSun"/>
          <w:lang w:eastAsia="zh-CN"/>
        </w:rPr>
        <w:t>-</w:t>
      </w:r>
      <w:r w:rsidRPr="001A7C01">
        <w:rPr>
          <w:rFonts w:eastAsia="SimSun"/>
          <w:lang w:eastAsia="zh-CN"/>
        </w:rPr>
        <w:tab/>
        <w:t xml:space="preserve">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w14:anchorId="3341E4F2">
          <v:shape id="_x0000_i1057" type="#_x0000_t75" style="width:28.5pt;height:21.5pt" o:ole="">
            <v:imagedata r:id="rId68" o:title=""/>
          </v:shape>
          <o:OLEObject Type="Embed" ProgID="Equation.3" ShapeID="_x0000_i1057" DrawAspect="Content" ObjectID="_1715116957" r:id="rId69"/>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16.5.1-1</w:t>
      </w:r>
      <w:r>
        <w:rPr>
          <w:rFonts w:eastAsia="SimSun"/>
          <w:lang w:eastAsia="zh-CN"/>
        </w:rPr>
        <w:t xml:space="preserve"> for FDD and</w:t>
      </w:r>
      <w:r w:rsidRPr="007936BC">
        <w:rPr>
          <w:rFonts w:eastAsia="SimSun"/>
          <w:lang w:eastAsia="zh-CN"/>
        </w:rPr>
        <w:t xml:space="preserve"> </w:t>
      </w:r>
      <w:r w:rsidRPr="001A7C01">
        <w:rPr>
          <w:rFonts w:eastAsia="SimSun"/>
          <w:lang w:eastAsia="zh-CN"/>
        </w:rPr>
        <w:t>Table 16.5.1-1</w:t>
      </w:r>
      <w:r>
        <w:rPr>
          <w:rFonts w:eastAsia="SimSun"/>
          <w:lang w:eastAsia="zh-CN"/>
        </w:rPr>
        <w:t>A for TDD</w:t>
      </w:r>
      <w:r w:rsidRPr="001A7C01">
        <w:t xml:space="preserve"> </w:t>
      </w:r>
    </w:p>
    <w:p w14:paraId="36FBAD61" w14:textId="77777777" w:rsidR="00C84EF9" w:rsidRDefault="00C84EF9" w:rsidP="00C84EF9">
      <w:pPr>
        <w:ind w:left="284"/>
      </w:pPr>
      <w:r>
        <w:t>-</w:t>
      </w:r>
      <w:r>
        <w:tab/>
        <w:t xml:space="preserve">For </w:t>
      </w:r>
      <w:r w:rsidRPr="001A7C01">
        <w:rPr>
          <w:position w:val="-10"/>
        </w:rPr>
        <w:object w:dxaOrig="700" w:dyaOrig="340" w14:anchorId="01F8D4AF">
          <v:shape id="_x0000_i1058" type="#_x0000_t75" style="width:44.4pt;height:14.5pt" o:ole="">
            <v:imagedata r:id="rId48" o:title=""/>
          </v:shape>
          <o:OLEObject Type="Embed" ProgID="Equation.DSMT4" ShapeID="_x0000_i1058" DrawAspect="Content" ObjectID="_1715116958" r:id="rId70"/>
        </w:object>
      </w:r>
      <w:r>
        <w:t xml:space="preserve">, </w:t>
      </w:r>
    </w:p>
    <w:p w14:paraId="70372D17" w14:textId="77777777" w:rsidR="00C84EF9" w:rsidRDefault="00C84EF9" w:rsidP="00C84EF9">
      <w:pPr>
        <w:pStyle w:val="B2"/>
        <w:rPr>
          <w:rFonts w:eastAsiaTheme="minorEastAsia"/>
          <w:lang w:eastAsia="zh-CN"/>
        </w:rPr>
      </w:pPr>
      <w:r>
        <w:t>-</w:t>
      </w:r>
      <w:r>
        <w:tab/>
        <w:t xml:space="preserve">if the UE is configured with higher layer parameter </w:t>
      </w:r>
      <w:r w:rsidRPr="00806DFF">
        <w:rPr>
          <w:rFonts w:eastAsia="DengXian"/>
          <w:i/>
        </w:rPr>
        <w:t>npusch-MultiTB-Confi</w:t>
      </w:r>
      <w:r>
        <w:rPr>
          <w:rFonts w:eastAsia="DengXian"/>
          <w:i/>
        </w:rPr>
        <w:t>g</w:t>
      </w:r>
      <w:r w:rsidRPr="00320384">
        <w:t xml:space="preserve"> </w:t>
      </w:r>
      <w:r w:rsidRPr="002060A8">
        <w:t xml:space="preserve">set to </w:t>
      </w:r>
      <w:r>
        <w:t>'</w:t>
      </w:r>
      <w:r w:rsidRPr="002060A8">
        <w:rPr>
          <w:i/>
        </w:rPr>
        <w:t>interleaved</w:t>
      </w:r>
      <w:r>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4203FCF7">
          <v:shape id="_x0000_i1059" type="#_x0000_t75" style="width:35.05pt;height:21.5pt" o:ole="">
            <v:imagedata r:id="rId71" o:title=""/>
          </v:shape>
          <o:OLEObject Type="Embed" ProgID="Equation.DSMT4" ShapeID="_x0000_i1059" DrawAspect="Content" ObjectID="_1715116959" r:id="rId72"/>
        </w:object>
      </w:r>
      <w:r>
        <w:t xml:space="preserve"> where </w:t>
      </w:r>
      <w:r w:rsidRPr="00AE7225">
        <w:rPr>
          <w:position w:val="-6"/>
        </w:rPr>
        <w:object w:dxaOrig="480" w:dyaOrig="240" w14:anchorId="2E0C5CD6">
          <v:shape id="_x0000_i1060" type="#_x0000_t75" style="width:21.5pt;height:14.5pt" o:ole="">
            <v:imagedata r:id="rId73" o:title=""/>
          </v:shape>
          <o:OLEObject Type="Embed" ProgID="Equation.DSMT4" ShapeID="_x0000_i1060" DrawAspect="Content" ObjectID="_1715116960" r:id="rId74"/>
        </w:object>
      </w:r>
      <w:r>
        <w:t xml:space="preserve"> f</w:t>
      </w:r>
      <w:r w:rsidRPr="001A7C01">
        <w:t xml:space="preserve">or </w:t>
      </w:r>
      <w:r w:rsidRPr="005E0144">
        <w:rPr>
          <w:position w:val="-10"/>
        </w:rPr>
        <w:object w:dxaOrig="740" w:dyaOrig="340" w14:anchorId="2B5244B3">
          <v:shape id="_x0000_i1061" type="#_x0000_t75" style="width:36.95pt;height:14.5pt" o:ole="">
            <v:imagedata r:id="rId75" o:title=""/>
          </v:shape>
          <o:OLEObject Type="Embed" ProgID="Equation.DSMT4" ShapeID="_x0000_i1061" DrawAspect="Content" ObjectID="_1715116961" r:id="rId76"/>
        </w:object>
      </w:r>
      <w:r>
        <w:t xml:space="preserve">, </w:t>
      </w:r>
      <w:r w:rsidRPr="00A829E5">
        <w:rPr>
          <w:position w:val="-6"/>
        </w:rPr>
        <w:object w:dxaOrig="520" w:dyaOrig="240" w14:anchorId="0E226165">
          <v:shape id="_x0000_i1062" type="#_x0000_t75" style="width:21.95pt;height:14.5pt" o:ole="">
            <v:imagedata r:id="rId77" o:title=""/>
          </v:shape>
          <o:OLEObject Type="Embed" ProgID="Equation.DSMT4" ShapeID="_x0000_i1062" DrawAspect="Content" ObjectID="_1715116962" r:id="rId78"/>
        </w:object>
      </w:r>
      <w:r>
        <w:t xml:space="preserve"> otherwise.</w:t>
      </w:r>
    </w:p>
    <w:p w14:paraId="0FC9B6CE" w14:textId="77777777" w:rsidR="00C84EF9" w:rsidRPr="00C956AA" w:rsidRDefault="00C84EF9" w:rsidP="00C84EF9">
      <w:pPr>
        <w:pStyle w:val="B3"/>
      </w:pPr>
      <w:r>
        <w:t>-</w:t>
      </w:r>
      <w:r>
        <w:tab/>
        <w:t xml:space="preserve">NB-IoT UL slots </w:t>
      </w:r>
      <w:r w:rsidRPr="00AC13F7">
        <w:rPr>
          <w:position w:val="-16"/>
        </w:rPr>
        <w:object w:dxaOrig="1100" w:dyaOrig="360" w14:anchorId="57FF156A">
          <v:shape id="_x0000_i1063" type="#_x0000_t75" style="width:57.5pt;height:21.5pt" o:ole="">
            <v:imagedata r:id="rId79" o:title=""/>
          </v:shape>
          <o:OLEObject Type="Embed" ProgID="Equation.DSMT4" ShapeID="_x0000_i1063" DrawAspect="Content" ObjectID="_1715116963" r:id="rId80"/>
        </w:object>
      </w:r>
      <w:r>
        <w:t xml:space="preserve"> with </w:t>
      </w:r>
      <w:r w:rsidRPr="00AC13F7">
        <w:rPr>
          <w:position w:val="-14"/>
        </w:rPr>
        <w:object w:dxaOrig="4500" w:dyaOrig="380" w14:anchorId="6FE56669">
          <v:shape id="_x0000_i1064" type="#_x0000_t75" style="width:223.5pt;height:21.5pt" o:ole="">
            <v:imagedata r:id="rId81" o:title=""/>
          </v:shape>
          <o:OLEObject Type="Embed" ProgID="Equation.DSMT4" ShapeID="_x0000_i1064" DrawAspect="Content" ObjectID="_1715116964" r:id="rId82"/>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4E96C15B">
          <v:shape id="_x0000_i1065" type="#_x0000_t75" style="width:1in;height:21.5pt" o:ole="">
            <v:imagedata r:id="rId50" o:title=""/>
          </v:shape>
          <o:OLEObject Type="Embed" ProgID="Equation.DSMT4" ShapeID="_x0000_i1065" DrawAspect="Content" ObjectID="_1715116965" r:id="rId83"/>
        </w:object>
      </w:r>
    </w:p>
    <w:p w14:paraId="4876C298" w14:textId="77777777" w:rsidR="00C84EF9" w:rsidRDefault="00C84EF9" w:rsidP="00C84EF9">
      <w:pPr>
        <w:pStyle w:val="B2"/>
      </w:pPr>
      <w:r>
        <w:t>-</w:t>
      </w:r>
      <w:r>
        <w:tab/>
        <w:t>otherwise,</w:t>
      </w:r>
    </w:p>
    <w:p w14:paraId="0F141F2F" w14:textId="77777777" w:rsidR="00C84EF9" w:rsidRPr="001A7C01" w:rsidRDefault="00C84EF9" w:rsidP="00C84EF9">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0884999A">
          <v:shape id="_x0000_i1066" type="#_x0000_t75" style="width:64.5pt;height:21.5pt" o:ole="">
            <v:imagedata r:id="rId84" o:title=""/>
          </v:shape>
          <o:OLEObject Type="Embed" ProgID="Equation.DSMT4" ShapeID="_x0000_i1066" DrawAspect="Content" ObjectID="_1715116966" r:id="rId85"/>
        </w:object>
      </w:r>
      <w:r>
        <w:t xml:space="preserve"> with </w:t>
      </w:r>
      <w:r w:rsidRPr="00C956AA">
        <w:rPr>
          <w:position w:val="-14"/>
        </w:rPr>
        <w:object w:dxaOrig="2280" w:dyaOrig="380" w14:anchorId="62055EBE">
          <v:shape id="_x0000_i1067" type="#_x0000_t75" style="width:115.5pt;height:21.5pt" o:ole="">
            <v:imagedata r:id="rId86" o:title=""/>
          </v:shape>
          <o:OLEObject Type="Embed" ProgID="Equation.DSMT4" ShapeID="_x0000_i1067" DrawAspect="Content" ObjectID="_1715116967" r:id="rId87"/>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031088E7">
          <v:shape id="_x0000_i1068" type="#_x0000_t75" style="width:1in;height:21.5pt" o:ole="">
            <v:imagedata r:id="rId50" o:title=""/>
          </v:shape>
          <o:OLEObject Type="Embed" ProgID="Equation.DSMT4" ShapeID="_x0000_i1068" DrawAspect="Content" ObjectID="_1715116968" r:id="rId88"/>
        </w:object>
      </w:r>
    </w:p>
    <w:p w14:paraId="5BBE1F2E" w14:textId="77777777" w:rsidR="00C84EF9" w:rsidRDefault="00C84EF9" w:rsidP="00C84EF9">
      <w:pPr>
        <w:jc w:val="center"/>
        <w:rPr>
          <w:color w:val="FF0000"/>
          <w:sz w:val="36"/>
          <w:szCs w:val="36"/>
        </w:rPr>
      </w:pPr>
      <w:r>
        <w:rPr>
          <w:color w:val="FF0000"/>
          <w:sz w:val="36"/>
          <w:szCs w:val="36"/>
        </w:rPr>
        <w:t>&lt;Unchanged parts are omitted&gt;</w:t>
      </w:r>
    </w:p>
    <w:p w14:paraId="19D0B1FE" w14:textId="77777777" w:rsidR="00171472" w:rsidRPr="001A7C01" w:rsidRDefault="00171472" w:rsidP="00171472">
      <w:pPr>
        <w:pStyle w:val="Heading2"/>
      </w:pPr>
      <w:r w:rsidRPr="001A7C01">
        <w:t>16.6</w:t>
      </w:r>
      <w:r w:rsidRPr="001A7C01">
        <w:tab/>
        <w:t>Narrowband physical downlink control channel related procedures</w:t>
      </w:r>
    </w:p>
    <w:p w14:paraId="2DB9E172" w14:textId="74CE1E7C" w:rsidR="00ED2DD3" w:rsidRPr="00ED2DD3" w:rsidRDefault="00ED2DD3" w:rsidP="00ED2DD3">
      <w:ins w:id="265" w:author="MM1" w:date="2022-05-24T00:32:00Z">
        <w:r>
          <w:rPr>
            <w:iCs/>
          </w:rPr>
          <w:t xml:space="preserve">Throughout this clause, if </w:t>
        </w:r>
      </w:ins>
      <w:ins w:id="266" w:author="MM1" w:date="2022-05-24T00:33:00Z">
        <w:r w:rsidRPr="001A7C01">
          <w:t>a NB-IoT</w:t>
        </w:r>
        <w:r w:rsidRPr="0022136C">
          <w:rPr>
            <w:color w:val="000000" w:themeColor="text1"/>
          </w:rPr>
          <w:t xml:space="preserve"> </w:t>
        </w:r>
      </w:ins>
      <w:ins w:id="267" w:author="MM1" w:date="2022-05-24T00:32:00Z">
        <w:r w:rsidRPr="0022136C">
          <w:rPr>
            <w:color w:val="000000" w:themeColor="text1"/>
          </w:rPr>
          <w:t>UE is configured with higher layer parameter</w:t>
        </w:r>
        <w:r>
          <w:rPr>
            <w:rFonts w:eastAsia="MS Mincho"/>
            <w:color w:val="FF0000"/>
          </w:rPr>
          <w:t xml:space="preserve"> </w:t>
        </w:r>
      </w:ins>
      <w:ins w:id="268" w:author="MM1" w:date="2022-05-24T18:27:00Z">
        <w:r w:rsidR="000B0225">
          <w:rPr>
            <w:i/>
            <w:iCs/>
            <w:sz w:val="22"/>
            <w:szCs w:val="22"/>
          </w:rPr>
          <w:t>k</w:t>
        </w:r>
      </w:ins>
      <w:ins w:id="269" w:author="MM1" w:date="2022-05-24T00:32:00Z">
        <w:r w:rsidRPr="00080C7A">
          <w:rPr>
            <w:i/>
            <w:iCs/>
            <w:sz w:val="22"/>
            <w:szCs w:val="22"/>
          </w:rPr>
          <w:t>-Mac</w:t>
        </w:r>
        <w:r w:rsidRPr="00080C7A">
          <w:rPr>
            <w:rFonts w:eastAsia="MS Mincho"/>
          </w:rPr>
          <w:t>,</w:t>
        </w:r>
        <w:r>
          <w:rPr>
            <w:rFonts w:eastAsia="MS Mincho"/>
            <w:color w:val="FF0000"/>
          </w:rPr>
          <w:t xml:space="preserve"> </w:t>
        </w:r>
      </w:ins>
      <w:ins w:id="270" w:author="MM1" w:date="2022-05-24T14:13:00Z">
        <w:r w:rsidR="00B521F0">
          <w:rPr>
            <w:rFonts w:eastAsia="SimSun"/>
            <w:i/>
            <w:lang w:val="en-US" w:eastAsia="zh-CN"/>
          </w:rPr>
          <w:t>K</w:t>
        </w:r>
        <w:r w:rsidR="00B521F0" w:rsidRPr="008901B5">
          <w:rPr>
            <w:rFonts w:eastAsia="SimSun"/>
            <w:iCs/>
            <w:vertAlign w:val="subscript"/>
            <w:lang w:val="en-US" w:eastAsia="zh-CN"/>
          </w:rPr>
          <w:t>mac</w:t>
        </w:r>
        <w:r w:rsidR="00B521F0">
          <w:rPr>
            <w:rFonts w:eastAsia="SimSun"/>
            <w:iCs/>
            <w:vertAlign w:val="subscript"/>
            <w:lang w:val="en-US" w:eastAsia="zh-CN"/>
          </w:rPr>
          <w:t xml:space="preserve"> </w:t>
        </w:r>
      </w:ins>
      <w:ins w:id="271" w:author="MM1" w:date="2022-05-24T00:32:00Z">
        <w:r>
          <w:rPr>
            <w:rFonts w:eastAsia="MS Mincho"/>
          </w:rPr>
          <w:t>=</w:t>
        </w:r>
      </w:ins>
      <w:ins w:id="272" w:author="MM1" w:date="2022-05-24T14:13:00Z">
        <w:r w:rsidR="00B521F0">
          <w:rPr>
            <w:rFonts w:eastAsia="MS Mincho"/>
          </w:rPr>
          <w:t xml:space="preserve"> </w:t>
        </w:r>
      </w:ins>
      <w:ins w:id="273" w:author="MM1" w:date="2022-05-24T18:27:00Z">
        <w:r w:rsidR="000B0225">
          <w:rPr>
            <w:i/>
            <w:iCs/>
            <w:sz w:val="22"/>
            <w:szCs w:val="22"/>
          </w:rPr>
          <w:t>k</w:t>
        </w:r>
      </w:ins>
      <w:ins w:id="274" w:author="MM1" w:date="2022-05-24T00:32:00Z">
        <w:r>
          <w:rPr>
            <w:i/>
            <w:iCs/>
            <w:sz w:val="22"/>
            <w:szCs w:val="22"/>
          </w:rPr>
          <w:t>-Ma</w:t>
        </w:r>
      </w:ins>
      <w:ins w:id="275" w:author="MM1" w:date="2022-05-24T00:34:00Z">
        <w:r>
          <w:rPr>
            <w:i/>
            <w:iCs/>
            <w:sz w:val="22"/>
            <w:szCs w:val="22"/>
          </w:rPr>
          <w:t xml:space="preserve">c </w:t>
        </w:r>
      </w:ins>
      <w:ins w:id="276" w:author="MM1" w:date="2022-05-24T00:32:00Z">
        <w:r>
          <w:rPr>
            <w:rFonts w:eastAsia="MS Mincho"/>
          </w:rPr>
          <w:t>otherwise,</w:t>
        </w:r>
      </w:ins>
      <w:ins w:id="277" w:author="MM1" w:date="2022-05-24T00:34:00Z">
        <w:r>
          <w:rPr>
            <w:rFonts w:eastAsia="MS Mincho"/>
          </w:rPr>
          <w:t xml:space="preserve"> </w:t>
        </w:r>
      </w:ins>
      <w:ins w:id="278" w:author="MM1" w:date="2022-05-24T14:13:00Z">
        <w:r w:rsidR="00B521F0">
          <w:rPr>
            <w:rFonts w:eastAsia="SimSun"/>
            <w:i/>
            <w:lang w:val="en-US" w:eastAsia="zh-CN"/>
          </w:rPr>
          <w:t>K</w:t>
        </w:r>
        <w:r w:rsidR="00B521F0" w:rsidRPr="008901B5">
          <w:rPr>
            <w:rFonts w:eastAsia="SimSun"/>
            <w:iCs/>
            <w:vertAlign w:val="subscript"/>
            <w:lang w:val="en-US" w:eastAsia="zh-CN"/>
          </w:rPr>
          <w:t>mac</w:t>
        </w:r>
      </w:ins>
      <w:ins w:id="279" w:author="MM1" w:date="2022-05-24T00:32:00Z">
        <w:r>
          <w:rPr>
            <w:rFonts w:eastAsia="MS Mincho"/>
          </w:rPr>
          <w:t xml:space="preserve"> = 0.</w:t>
        </w:r>
      </w:ins>
    </w:p>
    <w:p w14:paraId="39B17F01" w14:textId="42EA332B" w:rsidR="005B3C46" w:rsidRDefault="005B3C46" w:rsidP="005B3C46">
      <w:pPr>
        <w:jc w:val="center"/>
        <w:rPr>
          <w:color w:val="FF0000"/>
          <w:sz w:val="36"/>
          <w:szCs w:val="36"/>
        </w:rPr>
      </w:pPr>
      <w:r>
        <w:rPr>
          <w:color w:val="FF0000"/>
          <w:sz w:val="36"/>
          <w:szCs w:val="36"/>
        </w:rPr>
        <w:t>&lt;Unchanged parts are omitted&gt;</w:t>
      </w:r>
    </w:p>
    <w:p w14:paraId="3AD9E16A" w14:textId="7DDEF7D9" w:rsidR="00171472" w:rsidRPr="001A7C01" w:rsidRDefault="00171472" w:rsidP="00171472">
      <w:r w:rsidRPr="001A7C01">
        <w:lastRenderedPageBreak/>
        <w:t xml:space="preserve">For a NPDCCH UE-specific search space, if a NB-IoT UE is configured with higher layer parameter </w:t>
      </w:r>
      <w:r w:rsidRPr="001A7C01">
        <w:rPr>
          <w:i/>
        </w:rPr>
        <w:t>twoHARQ-ProcessesConfig</w:t>
      </w:r>
      <w:r w:rsidRPr="00D21977">
        <w:t xml:space="preserve"> </w:t>
      </w:r>
      <w:r>
        <w:t xml:space="preserve">or </w:t>
      </w:r>
      <w:r w:rsidRPr="00806DFF">
        <w:rPr>
          <w:rFonts w:eastAsia="DengXian"/>
          <w:i/>
        </w:rPr>
        <w:t>np</w:t>
      </w:r>
      <w:r>
        <w:rPr>
          <w:rFonts w:eastAsia="DengXian"/>
          <w:i/>
        </w:rPr>
        <w:t>u</w:t>
      </w:r>
      <w:r w:rsidRPr="00806DFF">
        <w:rPr>
          <w:rFonts w:eastAsia="DengXian"/>
          <w:i/>
        </w:rPr>
        <w:t>sch-MultiTB-Confi</w:t>
      </w:r>
      <w:r>
        <w:rPr>
          <w:rFonts w:eastAsia="DengXian"/>
          <w:i/>
        </w:rPr>
        <w:t>g</w:t>
      </w:r>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r w:rsidRPr="006135BA">
        <w:rPr>
          <w:i/>
        </w:rPr>
        <w:t>n+k</w:t>
      </w:r>
      <w:del w:id="280" w:author="MM1" w:date="2022-05-24T00:09:00Z">
        <w:r w:rsidDel="00E84DB4">
          <w:rPr>
            <w:iCs/>
          </w:rPr>
          <w:delText xml:space="preserve">(accounting for </w:delText>
        </w:r>
        <w:r w:rsidDel="00E84DB4">
          <w:delText>uplink transmission timing)</w:delText>
        </w:r>
      </w:del>
      <w:ins w:id="281" w:author="MM1" w:date="2022-05-24T00:08:00Z">
        <w:r w:rsidR="00E84DB4">
          <w:t xml:space="preserve"> </w:t>
        </w:r>
        <w:r w:rsidR="00E84DB4" w:rsidRPr="00080C7A">
          <w:rPr>
            <w:iCs/>
          </w:rPr>
          <w:t xml:space="preserve">or in a </w:t>
        </w:r>
      </w:ins>
      <w:ins w:id="282" w:author="MM1" w:date="2022-05-24T01:12:00Z">
        <w:r w:rsidR="00805EF6" w:rsidRPr="00080C7A">
          <w:rPr>
            <w:iCs/>
          </w:rPr>
          <w:t>NTN</w:t>
        </w:r>
      </w:ins>
      <w:ins w:id="283" w:author="MM1" w:date="2022-05-24T13:40:00Z">
        <w:r w:rsidR="00E9310F" w:rsidRPr="00080C7A">
          <w:rPr>
            <w:iCs/>
          </w:rPr>
          <w:t xml:space="preserve"> serving cell</w:t>
        </w:r>
      </w:ins>
      <w:ins w:id="284" w:author="MM1" w:date="2022-05-24T00:08:00Z">
        <w:r w:rsidR="00E84DB4" w:rsidRPr="00080C7A">
          <w:rPr>
            <w:iCs/>
          </w:rPr>
          <w:t>,</w:t>
        </w:r>
        <w:r w:rsidR="00E84DB4" w:rsidRPr="00080C7A">
          <w:t xml:space="preserve"> from an uplink subframe </w:t>
        </w:r>
        <w:r w:rsidR="00E84DB4" w:rsidRPr="00080C7A">
          <w:rPr>
            <w:iCs/>
          </w:rPr>
          <w:t xml:space="preserve">which, after accounting for </w:t>
        </w:r>
        <w:r w:rsidR="00E84DB4" w:rsidRPr="00080C7A">
          <w:t xml:space="preserve">uplink transmission timing, overlaps with downlink subframe </w:t>
        </w:r>
        <w:r w:rsidR="00E84DB4" w:rsidRPr="00080C7A">
          <w:rPr>
            <w:i/>
          </w:rPr>
          <w:t>n+k</w:t>
        </w:r>
      </w:ins>
      <w:r>
        <w:rPr>
          <w:i/>
        </w:rPr>
        <w:t>,</w:t>
      </w:r>
    </w:p>
    <w:p w14:paraId="53A97B4B" w14:textId="77777777" w:rsidR="00171472" w:rsidRPr="00E60CDE" w:rsidRDefault="00171472" w:rsidP="00171472">
      <w:pPr>
        <w:pStyle w:val="B1"/>
      </w:pPr>
      <w:r w:rsidRPr="001A7C01">
        <w:t>-</w:t>
      </w:r>
      <w:r w:rsidRPr="001A7C01">
        <w:tab/>
      </w:r>
      <w:r>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rFonts w:hint="eastAsia"/>
          <w:lang w:eastAsia="zh-CN"/>
        </w:rPr>
        <w:t>Number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 </w:t>
      </w:r>
      <w:r w:rsidRPr="001A7C01">
        <w:t xml:space="preserve">the UE is not required to monitor an NPDCCH candidate in any subframe starting from subframe </w:t>
      </w:r>
      <w:r>
        <w:rPr>
          <w:i/>
        </w:rPr>
        <w:t>n+1</w:t>
      </w:r>
      <w:r w:rsidRPr="001A7C01">
        <w:t xml:space="preserve"> to subframe </w:t>
      </w:r>
      <w:r w:rsidRPr="001A7C01">
        <w:rPr>
          <w:i/>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sidRPr="00722623">
        <w:rPr>
          <w:rFonts w:eastAsiaTheme="minorEastAsia"/>
          <w:lang w:eastAsia="zh-CN"/>
        </w:rPr>
        <w:t xml:space="preserve">otherwise </w:t>
      </w:r>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r w:rsidRPr="001A7C01">
        <w:t>;</w:t>
      </w:r>
      <w:r w:rsidRPr="00E60CDE">
        <w:t xml:space="preserve"> and</w:t>
      </w:r>
    </w:p>
    <w:p w14:paraId="27EBD9A5" w14:textId="77777777" w:rsidR="00171472" w:rsidRPr="00AB3193" w:rsidRDefault="00171472" w:rsidP="00163AAB">
      <w:pPr>
        <w:pStyle w:val="B1"/>
        <w:numPr>
          <w:ilvl w:val="0"/>
          <w:numId w:val="11"/>
        </w:numPr>
        <w:ind w:left="576" w:hanging="288"/>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format N0 schedules one transport block</w:t>
      </w:r>
      <w:r w:rsidRPr="00E60CDE">
        <w:t>.</w:t>
      </w:r>
      <w:r w:rsidRPr="00AB3193">
        <w:t xml:space="preserve"> </w:t>
      </w:r>
    </w:p>
    <w:p w14:paraId="1E0949EA" w14:textId="77777777" w:rsidR="00171472" w:rsidRPr="001A7C01" w:rsidRDefault="00171472" w:rsidP="00171472">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6565479C" w14:textId="77777777" w:rsidR="00171472" w:rsidRPr="001A7C01" w:rsidRDefault="00171472" w:rsidP="00171472">
      <w:r w:rsidRPr="001A7C01">
        <w:t>otherwise</w:t>
      </w:r>
    </w:p>
    <w:p w14:paraId="79790EF3" w14:textId="002F6199" w:rsidR="00171472" w:rsidRDefault="00171472" w:rsidP="00171472">
      <w:pPr>
        <w:pStyle w:val="B1"/>
      </w:pPr>
      <w:r w:rsidRPr="001A7C01">
        <w:t>-</w:t>
      </w:r>
      <w:r w:rsidRPr="001A7C01">
        <w:tab/>
        <w:t xml:space="preserve">if the NB-IoT UE detects NPDCCH with DCI Format N0 ending in subframe </w:t>
      </w:r>
      <w:r w:rsidRPr="001A7C01">
        <w:rPr>
          <w:i/>
        </w:rPr>
        <w:t>n</w:t>
      </w:r>
      <w:r w:rsidRPr="001A7C01">
        <w:t xml:space="preserve"> or receives a NPDSCH carrying a random access response grant ending in subframe </w:t>
      </w:r>
      <w:r w:rsidRPr="001A7C01">
        <w:rPr>
          <w:i/>
        </w:rPr>
        <w:t>n</w:t>
      </w:r>
      <w:r w:rsidRPr="001A7C01">
        <w:t xml:space="preserve">, and if the corresponding NPUSCH format 1 transmission starts from </w:t>
      </w:r>
      <w:r w:rsidRPr="001A7C01">
        <w:rPr>
          <w:i/>
        </w:rPr>
        <w:t>n+k</w:t>
      </w:r>
      <w:del w:id="285" w:author="MM1" w:date="2022-05-24T00:10:00Z">
        <w:r w:rsidDel="00E84DB4">
          <w:rPr>
            <w:i/>
          </w:rPr>
          <w:delText xml:space="preserve"> </w:delText>
        </w:r>
        <w:r w:rsidDel="00E84DB4">
          <w:rPr>
            <w:iCs/>
          </w:rPr>
          <w:delText xml:space="preserve">(accounting for </w:delText>
        </w:r>
        <w:r w:rsidDel="00E84DB4">
          <w:delText>uplink transmission timing)</w:delText>
        </w:r>
      </w:del>
      <w:ins w:id="286" w:author="MM1" w:date="2022-05-24T00:10:00Z">
        <w:r w:rsidR="00E84DB4" w:rsidRPr="00E84DB4">
          <w:rPr>
            <w:color w:val="FF0000"/>
          </w:rPr>
          <w:t xml:space="preserve"> </w:t>
        </w:r>
        <w:r w:rsidR="00E84DB4" w:rsidRPr="00080C7A">
          <w:t xml:space="preserve">or in a </w:t>
        </w:r>
      </w:ins>
      <w:ins w:id="287" w:author="MM1" w:date="2022-05-24T01:12:00Z">
        <w:r w:rsidR="00805EF6" w:rsidRPr="00080C7A">
          <w:t>NTN</w:t>
        </w:r>
      </w:ins>
      <w:ins w:id="288" w:author="MM1" w:date="2022-05-24T13:40:00Z">
        <w:r w:rsidR="00E9310F" w:rsidRPr="00080C7A">
          <w:rPr>
            <w:iCs/>
          </w:rPr>
          <w:t xml:space="preserve"> serving cell</w:t>
        </w:r>
      </w:ins>
      <w:ins w:id="289" w:author="MM1" w:date="2022-05-24T00:10:00Z">
        <w:r w:rsidR="00E84DB4" w:rsidRPr="00080C7A">
          <w:t xml:space="preserve">, from an uplink subframe </w:t>
        </w:r>
        <w:r w:rsidR="00E84DB4" w:rsidRPr="00080C7A">
          <w:rPr>
            <w:iCs/>
          </w:rPr>
          <w:t xml:space="preserve">which, after accounting for </w:t>
        </w:r>
        <w:r w:rsidR="00E84DB4" w:rsidRPr="00080C7A">
          <w:t xml:space="preserve">uplink transmission timing, overlaps with downlink subframe </w:t>
        </w:r>
        <w:r w:rsidR="00E84DB4" w:rsidRPr="00080C7A">
          <w:rPr>
            <w:i/>
          </w:rPr>
          <w:t>n+k</w:t>
        </w:r>
      </w:ins>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 xml:space="preserve">. </w:t>
      </w:r>
    </w:p>
    <w:p w14:paraId="343F73F8" w14:textId="77777777" w:rsidR="00171472" w:rsidRPr="001A7C01" w:rsidRDefault="00171472" w:rsidP="00171472">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14:paraId="0150B5F5" w14:textId="77777777" w:rsidR="00171472" w:rsidRPr="001A7C01" w:rsidRDefault="00171472" w:rsidP="00171472">
      <w:r w:rsidRPr="001A7C01">
        <w:t xml:space="preserve">For a NPDCCH UE-specific search space, if a NB-IoT UE is configured with higher layer parameter </w:t>
      </w:r>
      <w:r w:rsidRPr="001A7C01">
        <w:rPr>
          <w:i/>
        </w:rPr>
        <w:t>twoHARQ-ProcessesConfig</w:t>
      </w:r>
      <w:r w:rsidRPr="001A7C01">
        <w:t xml:space="preserve"> </w:t>
      </w:r>
      <w:r>
        <w:t xml:space="preserve">or </w:t>
      </w:r>
      <w:r w:rsidRPr="00806DFF">
        <w:rPr>
          <w:rFonts w:eastAsia="DengXian"/>
          <w:i/>
        </w:rPr>
        <w:t>np</w:t>
      </w:r>
      <w:r>
        <w:rPr>
          <w:rFonts w:eastAsia="DengXian"/>
          <w:i/>
        </w:rPr>
        <w:t>d</w:t>
      </w:r>
      <w:r w:rsidRPr="00806DFF">
        <w:rPr>
          <w:rFonts w:eastAsia="DengXian"/>
          <w:i/>
        </w:rPr>
        <w:t>sch-MultiTB-Confi</w:t>
      </w:r>
      <w:r>
        <w:rPr>
          <w:rFonts w:eastAsia="DengXian"/>
          <w:i/>
        </w:rPr>
        <w:t>g</w:t>
      </w:r>
    </w:p>
    <w:p w14:paraId="106128B6" w14:textId="77777777" w:rsidR="00171472" w:rsidRDefault="00171472" w:rsidP="00171472">
      <w:pPr>
        <w:pStyle w:val="B1"/>
      </w:pPr>
      <w:r w:rsidRPr="001A7C01">
        <w:t>-</w:t>
      </w:r>
      <w:r w:rsidRPr="001A7C01">
        <w:tab/>
        <w:t xml:space="preserve">and if the NB-IoT UE detects NPDCCH with DCI Format N1 ending in subframe </w:t>
      </w:r>
      <w:r w:rsidRPr="001A7C01">
        <w:rPr>
          <w:i/>
        </w:rPr>
        <w:t>n</w:t>
      </w:r>
      <w:r w:rsidRPr="001A7C01">
        <w:t xml:space="preserve">, and if a NPDSCH transmission starts from </w:t>
      </w:r>
      <w:r w:rsidRPr="001A7C01">
        <w:rPr>
          <w:i/>
        </w:rPr>
        <w:t>n+k</w:t>
      </w:r>
      <w:r w:rsidRPr="001A7C01">
        <w:t xml:space="preserve">, </w:t>
      </w:r>
    </w:p>
    <w:p w14:paraId="7A638423" w14:textId="77777777" w:rsidR="00171472" w:rsidRDefault="00171472" w:rsidP="00171472">
      <w:pPr>
        <w:pStyle w:val="B2"/>
      </w:pPr>
      <w:r>
        <w:t>-</w:t>
      </w:r>
      <w:r>
        <w:tab/>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N1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rFonts w:hint="eastAsia"/>
          <w:lang w:eastAsia="zh-CN"/>
        </w:rPr>
        <w:t>Number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AD43D8">
        <w:rPr>
          <w:i/>
          <w:lang w:eastAsia="zh-CN"/>
        </w:rPr>
        <w:t>n+k-1</w:t>
      </w:r>
      <w:r w:rsidRPr="001A7C01">
        <w:t>;</w:t>
      </w:r>
      <w:r w:rsidRPr="00E60CDE">
        <w:t xml:space="preserve"> </w:t>
      </w:r>
    </w:p>
    <w:p w14:paraId="56D13CFE" w14:textId="77777777" w:rsidR="00171472" w:rsidRPr="001A7C01" w:rsidRDefault="00171472" w:rsidP="00171472">
      <w:pPr>
        <w:pStyle w:val="B2"/>
      </w:pPr>
      <w:r>
        <w:t>-</w:t>
      </w:r>
      <w:r>
        <w:tab/>
        <w:t xml:space="preserve">otherwise, </w:t>
      </w:r>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r w:rsidRPr="001A7C01">
        <w:t>;</w:t>
      </w:r>
    </w:p>
    <w:p w14:paraId="341DD1B0" w14:textId="77777777" w:rsidR="00171472" w:rsidRPr="001A7C01" w:rsidRDefault="00171472" w:rsidP="00171472">
      <w:r w:rsidRPr="001A7C01">
        <w:t>otherwise</w:t>
      </w:r>
    </w:p>
    <w:p w14:paraId="7702189D" w14:textId="77777777" w:rsidR="00171472" w:rsidRPr="001A7C01" w:rsidRDefault="00171472" w:rsidP="00171472">
      <w:pPr>
        <w:pStyle w:val="B1"/>
      </w:pPr>
      <w:r w:rsidRPr="001A7C01">
        <w:t>-</w:t>
      </w:r>
      <w:r w:rsidRPr="001A7C01">
        <w:tab/>
        <w:t xml:space="preserve">if the NB-IoT UE detects NPDCCH with DCI Format N1 or N2 ending in subframe </w:t>
      </w:r>
      <w:r w:rsidRPr="001A7C01">
        <w:rPr>
          <w:i/>
        </w:rPr>
        <w:t>n</w:t>
      </w:r>
      <w:r w:rsidRPr="001A7C01">
        <w:t xml:space="preserve">, and if the corresponding NPDSCH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w:t>
      </w:r>
    </w:p>
    <w:p w14:paraId="26772A69" w14:textId="77777777" w:rsidR="00171472" w:rsidRDefault="00171472" w:rsidP="00171472">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14:paraId="44A2BCDC" w14:textId="47106D0B" w:rsidR="00171472" w:rsidRPr="00AB3193" w:rsidRDefault="00171472" w:rsidP="00171472">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del w:id="290" w:author="MM1" w:date="2022-05-24T00:11:00Z">
        <w:r w:rsidRPr="001A7C01" w:rsidDel="00E84DB4">
          <w:delText xml:space="preserve"> </w:delText>
        </w:r>
        <w:r w:rsidDel="00E84DB4">
          <w:rPr>
            <w:iCs/>
          </w:rPr>
          <w:delText xml:space="preserve">(accounting for </w:delText>
        </w:r>
        <w:r w:rsidDel="00E84DB4">
          <w:delText>uplink transmission timing)</w:delText>
        </w:r>
      </w:del>
      <w:ins w:id="291" w:author="MM1" w:date="2022-05-24T00:11:00Z">
        <w:r w:rsidR="00E84DB4" w:rsidRPr="00E84DB4">
          <w:rPr>
            <w:color w:val="FF0000"/>
          </w:rPr>
          <w:t xml:space="preserve"> </w:t>
        </w:r>
        <w:r w:rsidR="00E84DB4" w:rsidRPr="00080C7A">
          <w:t xml:space="preserve">or in a </w:t>
        </w:r>
      </w:ins>
      <w:ins w:id="292" w:author="MM1" w:date="2022-05-24T01:12:00Z">
        <w:r w:rsidR="00805EF6" w:rsidRPr="00080C7A">
          <w:t>NTN</w:t>
        </w:r>
      </w:ins>
      <w:ins w:id="293" w:author="MM1" w:date="2022-05-24T13:41:00Z">
        <w:r w:rsidR="00E9310F" w:rsidRPr="00080C7A">
          <w:t xml:space="preserve"> </w:t>
        </w:r>
        <w:r w:rsidR="00E9310F" w:rsidRPr="00080C7A">
          <w:rPr>
            <w:iCs/>
          </w:rPr>
          <w:t>serving cell</w:t>
        </w:r>
      </w:ins>
      <w:ins w:id="294" w:author="MM1" w:date="2022-05-24T00:11:00Z">
        <w:r w:rsidR="00E84DB4" w:rsidRPr="00080C7A">
          <w:t xml:space="preserve">, from an uplink subframe </w:t>
        </w:r>
        <w:r w:rsidR="00E84DB4" w:rsidRPr="00080C7A">
          <w:rPr>
            <w:iCs/>
          </w:rPr>
          <w:t xml:space="preserve">which, after accounting for </w:t>
        </w:r>
        <w:r w:rsidR="00E84DB4" w:rsidRPr="00080C7A">
          <w:t xml:space="preserve">uplink transmission timing, overlaps with downlink </w:t>
        </w:r>
        <w:r w:rsidR="00E84DB4" w:rsidRPr="00080C7A">
          <w:rPr>
            <w:rFonts w:hint="eastAsia"/>
            <w:lang w:eastAsia="zh-CN"/>
          </w:rPr>
          <w:t xml:space="preserve">subframe </w:t>
        </w:r>
        <w:r w:rsidR="00E84DB4" w:rsidRPr="00080C7A">
          <w:rPr>
            <w:i/>
          </w:rPr>
          <w:t>n+m</w:t>
        </w:r>
      </w:ins>
      <w:r>
        <w:t xml:space="preserve">, </w:t>
      </w:r>
      <w:r w:rsidRPr="001A7C01">
        <w:t xml:space="preserve">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p w14:paraId="32341F09" w14:textId="77777777" w:rsidR="00171472" w:rsidRPr="001A7C01" w:rsidRDefault="00171472" w:rsidP="00171472">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14977151" w14:textId="77777777" w:rsidR="00171472" w:rsidRDefault="00171472" w:rsidP="00171472">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10E2EA20" w14:textId="14D96B10" w:rsidR="00171472" w:rsidRPr="00AB3193" w:rsidRDefault="00171472" w:rsidP="00171472">
      <w:pPr>
        <w:pStyle w:val="B1"/>
        <w:rPr>
          <w:lang w:eastAsia="zh-CN"/>
        </w:rPr>
      </w:pPr>
      <w:r>
        <w:lastRenderedPageBreak/>
        <w:t>-</w:t>
      </w:r>
      <w:r>
        <w:tab/>
        <w:t xml:space="preserve">for FDD,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r w:rsidRPr="001A7C01">
        <w:rPr>
          <w:i/>
        </w:rPr>
        <w:t>n+k</w:t>
      </w:r>
      <w:del w:id="295" w:author="MM1" w:date="2022-05-24T00:12:00Z">
        <w:r w:rsidDel="00E84DB4">
          <w:rPr>
            <w:i/>
          </w:rPr>
          <w:delText xml:space="preserve"> </w:delText>
        </w:r>
        <w:r w:rsidDel="00E84DB4">
          <w:rPr>
            <w:iCs/>
          </w:rPr>
          <w:delText xml:space="preserve">(accounting for </w:delText>
        </w:r>
        <w:r w:rsidDel="00E84DB4">
          <w:delText>uplink transmission timing)</w:delText>
        </w:r>
      </w:del>
      <w:ins w:id="296" w:author="MM1" w:date="2022-05-24T00:12:00Z">
        <w:r w:rsidR="00E84DB4">
          <w:t xml:space="preserve"> </w:t>
        </w:r>
        <w:r w:rsidR="00E84DB4" w:rsidRPr="00080C7A">
          <w:t xml:space="preserve">or in a </w:t>
        </w:r>
      </w:ins>
      <w:ins w:id="297" w:author="MM1" w:date="2022-05-24T01:12:00Z">
        <w:r w:rsidR="00805EF6" w:rsidRPr="00080C7A">
          <w:t>NTN</w:t>
        </w:r>
      </w:ins>
      <w:ins w:id="298" w:author="MM1" w:date="2022-05-24T13:41:00Z">
        <w:r w:rsidR="00E9310F" w:rsidRPr="00080C7A">
          <w:t xml:space="preserve"> </w:t>
        </w:r>
        <w:r w:rsidR="00E9310F" w:rsidRPr="00080C7A">
          <w:rPr>
            <w:iCs/>
          </w:rPr>
          <w:t>serving cell</w:t>
        </w:r>
      </w:ins>
      <w:ins w:id="299" w:author="MM1" w:date="2022-05-24T00:12:00Z">
        <w:r w:rsidR="00E84DB4" w:rsidRPr="00080C7A">
          <w:t xml:space="preserve">, from an uplink subframe </w:t>
        </w:r>
        <w:r w:rsidR="00E84DB4" w:rsidRPr="00080C7A">
          <w:rPr>
            <w:iCs/>
          </w:rPr>
          <w:t xml:space="preserve">which, after accounting for </w:t>
        </w:r>
        <w:r w:rsidR="00E84DB4" w:rsidRPr="00080C7A">
          <w:t>uplink transmission timing, overlaps with downlink</w:t>
        </w:r>
        <w:r w:rsidR="00E84DB4" w:rsidRPr="00080C7A">
          <w:rPr>
            <w:rFonts w:hint="eastAsia"/>
            <w:lang w:eastAsia="zh-CN"/>
          </w:rPr>
          <w:t xml:space="preserve"> subframe </w:t>
        </w:r>
        <w:r w:rsidR="00E84DB4" w:rsidRPr="00080C7A">
          <w:rPr>
            <w:i/>
          </w:rPr>
          <w:t>n+k</w:t>
        </w:r>
      </w:ins>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n+k-1</w:t>
      </w:r>
      <w:r w:rsidRPr="001A7C01">
        <w:t>.</w:t>
      </w:r>
      <w:r w:rsidRPr="00AB3193">
        <w:rPr>
          <w:lang w:eastAsia="zh-CN"/>
        </w:rPr>
        <w:t xml:space="preserve"> </w:t>
      </w:r>
    </w:p>
    <w:p w14:paraId="6C3C7BDA" w14:textId="77777777" w:rsidR="00171472" w:rsidRPr="001A7C01" w:rsidRDefault="00171472" w:rsidP="00171472">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14:paraId="67685D2B" w14:textId="77777777" w:rsidR="00171472" w:rsidRPr="001A7C01" w:rsidRDefault="00171472" w:rsidP="00171472">
      <w:r w:rsidRPr="001A7C01">
        <w:t xml:space="preserve">If a NB-IoT UE is configured with higher layer parameter </w:t>
      </w:r>
      <w:r w:rsidRPr="001A7C01">
        <w:rPr>
          <w:i/>
        </w:rPr>
        <w:t>twoHARQ-ProcessesConfig</w:t>
      </w:r>
    </w:p>
    <w:p w14:paraId="29CB27F1" w14:textId="77777777" w:rsidR="00171472" w:rsidRPr="001A7C01" w:rsidRDefault="00171472" w:rsidP="00171472">
      <w:pPr>
        <w:pStyle w:val="B1"/>
      </w:pPr>
      <w:r w:rsidRPr="001A7C01">
        <w:t>-</w:t>
      </w:r>
      <w:r w:rsidRPr="001A7C01">
        <w:tab/>
        <w:t xml:space="preserve">and if the UE has a NPUSCH transmission ending in subframe </w:t>
      </w:r>
      <w:r w:rsidRPr="001A7C01">
        <w:rPr>
          <w:i/>
        </w:rPr>
        <w:t>n</w:t>
      </w:r>
      <w:r w:rsidRPr="001A7C01">
        <w:t>,</w:t>
      </w:r>
    </w:p>
    <w:p w14:paraId="71C822E9" w14:textId="77777777" w:rsidR="00171472" w:rsidRPr="00CF256D" w:rsidRDefault="00171472" w:rsidP="00171472">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14:paraId="25F04719" w14:textId="3B175860" w:rsidR="00171472" w:rsidRPr="001A7C01" w:rsidRDefault="00171472" w:rsidP="00171472">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ins w:id="300" w:author="MM1" w:date="2022-05-24T00:13:00Z">
        <w:r w:rsidR="00E84DB4">
          <w:t xml:space="preserve"> </w:t>
        </w:r>
        <w:r w:rsidR="00E84DB4" w:rsidRPr="00080C7A">
          <w:rPr>
            <w:rFonts w:eastAsia="MS Mincho"/>
          </w:rPr>
          <w:t xml:space="preserve">or in a </w:t>
        </w:r>
      </w:ins>
      <w:ins w:id="301" w:author="MM1" w:date="2022-05-24T01:12:00Z">
        <w:r w:rsidR="00805EF6" w:rsidRPr="00080C7A">
          <w:rPr>
            <w:rFonts w:eastAsia="MS Mincho"/>
          </w:rPr>
          <w:t>NTN</w:t>
        </w:r>
      </w:ins>
      <w:ins w:id="302" w:author="MM1" w:date="2022-05-24T13:41:00Z">
        <w:r w:rsidR="00E9310F" w:rsidRPr="00080C7A">
          <w:rPr>
            <w:rFonts w:eastAsia="MS Mincho"/>
          </w:rPr>
          <w:t xml:space="preserve"> </w:t>
        </w:r>
        <w:r w:rsidR="00E9310F" w:rsidRPr="00080C7A">
          <w:rPr>
            <w:iCs/>
          </w:rPr>
          <w:t>serving cell</w:t>
        </w:r>
      </w:ins>
      <w:ins w:id="303" w:author="MM1" w:date="2022-05-24T00:13:00Z">
        <w:r w:rsidR="00E84DB4" w:rsidRPr="00080C7A">
          <w:rPr>
            <w:rFonts w:eastAsia="MS Mincho"/>
          </w:rPr>
          <w:t xml:space="preserve">, in any downlink subframe </w:t>
        </w:r>
        <w:r w:rsidR="00E84DB4" w:rsidRPr="00080C7A">
          <w:t>that</w:t>
        </w:r>
        <w:r w:rsidR="00E84DB4" w:rsidRPr="00080C7A">
          <w:rPr>
            <w:iCs/>
          </w:rPr>
          <w:t xml:space="preserve"> </w:t>
        </w:r>
        <w:r w:rsidR="00E84DB4" w:rsidRPr="00080C7A">
          <w:t>overlaps with uplink</w:t>
        </w:r>
        <w:r w:rsidR="00E84DB4" w:rsidRPr="00080C7A">
          <w:rPr>
            <w:rFonts w:eastAsia="MS Mincho"/>
          </w:rPr>
          <w:t xml:space="preserve"> subframe </w:t>
        </w:r>
        <w:r w:rsidR="00E84DB4" w:rsidRPr="00080C7A">
          <w:rPr>
            <w:rFonts w:eastAsia="MS Mincho"/>
            <w:i/>
            <w:iCs/>
          </w:rPr>
          <w:t>n</w:t>
        </w:r>
        <w:r w:rsidR="00E84DB4" w:rsidRPr="00080C7A">
          <w:rPr>
            <w:rFonts w:eastAsia="MS Mincho"/>
          </w:rPr>
          <w:t xml:space="preserve">+1 to subframe </w:t>
        </w:r>
        <w:r w:rsidR="00E84DB4" w:rsidRPr="00080C7A">
          <w:rPr>
            <w:rFonts w:eastAsia="MS Mincho"/>
            <w:i/>
            <w:iCs/>
          </w:rPr>
          <w:t>n</w:t>
        </w:r>
        <w:r w:rsidR="00E84DB4" w:rsidRPr="00080C7A">
          <w:rPr>
            <w:rFonts w:eastAsia="MS Mincho"/>
          </w:rPr>
          <w:t>+</w:t>
        </w:r>
      </w:ins>
      <w:ins w:id="304" w:author="MM1" w:date="2022-05-24T14:12:00Z">
        <w:r w:rsidR="00B521F0" w:rsidRPr="00080C7A">
          <w:rPr>
            <w:rFonts w:eastAsia="SimSun"/>
            <w:i/>
            <w:lang w:val="en-US" w:eastAsia="zh-CN"/>
          </w:rPr>
          <w:t>K</w:t>
        </w:r>
        <w:r w:rsidR="00B521F0" w:rsidRPr="00080C7A">
          <w:rPr>
            <w:rFonts w:eastAsia="SimSun"/>
            <w:iCs/>
            <w:vertAlign w:val="subscript"/>
            <w:lang w:val="en-US" w:eastAsia="zh-CN"/>
          </w:rPr>
          <w:t>mac</w:t>
        </w:r>
      </w:ins>
      <w:ins w:id="305" w:author="MM1" w:date="2022-05-24T00:13:00Z">
        <w:r w:rsidR="00E84DB4" w:rsidRPr="00080C7A">
          <w:rPr>
            <w:rFonts w:eastAsia="MS Mincho"/>
          </w:rPr>
          <w:t>+3</w:t>
        </w:r>
      </w:ins>
      <w:r w:rsidRPr="001A7C01">
        <w:rPr>
          <w:i/>
        </w:rPr>
        <w:t>;</w:t>
      </w:r>
    </w:p>
    <w:p w14:paraId="0DE446B4" w14:textId="77777777" w:rsidR="00171472" w:rsidRDefault="00171472" w:rsidP="00171472">
      <w:r w:rsidRPr="00A900DA">
        <w:t xml:space="preserve">else if the UE is not </w:t>
      </w:r>
      <w:r>
        <w:t>using</w:t>
      </w:r>
      <w:r w:rsidRPr="00A900DA">
        <w:t xml:space="preserve"> higher layer parameter </w:t>
      </w:r>
      <w:r w:rsidRPr="00A900DA">
        <w:rPr>
          <w:i/>
        </w:rPr>
        <w:t>edt-</w:t>
      </w:r>
      <w:r>
        <w:rPr>
          <w:i/>
        </w:rPr>
        <w:t>P</w:t>
      </w:r>
      <w:r w:rsidRPr="00A900DA">
        <w:rPr>
          <w:i/>
        </w:rPr>
        <w:t>arameters</w:t>
      </w:r>
      <w:r w:rsidRPr="00A900DA">
        <w:rPr>
          <w:rFonts w:eastAsia="MS Mincho"/>
        </w:rPr>
        <w:t xml:space="preserve"> or if </w:t>
      </w:r>
      <w:r w:rsidRPr="00A900DA">
        <w:t xml:space="preserve">the UE is </w:t>
      </w:r>
      <w:r>
        <w:t>using</w:t>
      </w:r>
      <w:r w:rsidRPr="00A900DA">
        <w:t xml:space="preserve"> higher layer parameter </w:t>
      </w:r>
      <w:r w:rsidRPr="00A900DA">
        <w:rPr>
          <w:i/>
        </w:rPr>
        <w:t>edt-</w:t>
      </w:r>
      <w:r>
        <w:rPr>
          <w:i/>
        </w:rPr>
        <w:t>P</w:t>
      </w:r>
      <w:r w:rsidRPr="00A900DA">
        <w:rPr>
          <w:i/>
        </w:rPr>
        <w:t xml:space="preserve">arameters </w:t>
      </w:r>
      <w:r w:rsidRPr="00A900DA">
        <w:t xml:space="preserve">and </w:t>
      </w:r>
      <w:r w:rsidRPr="00A900DA">
        <w:rPr>
          <w:position w:val="-12"/>
        </w:rPr>
        <w:object w:dxaOrig="1200" w:dyaOrig="380" w14:anchorId="25D6A4B4">
          <v:shape id="_x0000_i1069" type="#_x0000_t75" style="width:57.95pt;height:14.5pt" o:ole="">
            <v:imagedata r:id="rId89" o:title=""/>
          </v:shape>
          <o:OLEObject Type="Embed" ProgID="Equation.DSMT4" ShapeID="_x0000_i1069" DrawAspect="Content" ObjectID="_1715116969" r:id="rId90"/>
        </w:object>
      </w:r>
      <w:r w:rsidRPr="00A900DA">
        <w:t xml:space="preserve"> </w:t>
      </w:r>
    </w:p>
    <w:p w14:paraId="097918D9" w14:textId="2971A816" w:rsidR="00171472" w:rsidRDefault="00171472" w:rsidP="00171472">
      <w:pPr>
        <w:pStyle w:val="B1"/>
      </w:pPr>
      <w:r w:rsidRPr="001A7C01">
        <w:t>-</w:t>
      </w:r>
      <w:r w:rsidRPr="001A7C01">
        <w:tab/>
        <w:t xml:space="preserve">if the NB-IoT UE has a NPUSCH transmission ending in subframe </w:t>
      </w:r>
      <w:r w:rsidRPr="001A7C01">
        <w:rPr>
          <w:i/>
        </w:rPr>
        <w:t>n</w:t>
      </w:r>
      <w:r w:rsidRPr="001A7C01">
        <w:t xml:space="preserve"> , the UE is not required to monitor NPDCCH in any subframe starting from subframe </w:t>
      </w:r>
      <w:r w:rsidRPr="001A7C01">
        <w:rPr>
          <w:i/>
        </w:rPr>
        <w:t xml:space="preserve">n+1 </w:t>
      </w:r>
      <w:r w:rsidRPr="001A7C01">
        <w:t xml:space="preserve">to subframe </w:t>
      </w:r>
      <w:r w:rsidRPr="001A7C01">
        <w:rPr>
          <w:i/>
        </w:rPr>
        <w:t>n+3</w:t>
      </w:r>
      <w:ins w:id="306" w:author="MM1" w:date="2022-05-24T00:17:00Z">
        <w:r w:rsidR="00E84DB4">
          <w:rPr>
            <w:i/>
          </w:rPr>
          <w:t xml:space="preserve"> </w:t>
        </w:r>
        <w:r w:rsidR="00E84DB4" w:rsidRPr="00080C7A">
          <w:rPr>
            <w:rFonts w:eastAsia="MS Mincho"/>
          </w:rPr>
          <w:t xml:space="preserve">or in a </w:t>
        </w:r>
      </w:ins>
      <w:ins w:id="307" w:author="MM1" w:date="2022-05-24T01:13:00Z">
        <w:r w:rsidR="00805EF6" w:rsidRPr="00080C7A">
          <w:rPr>
            <w:rFonts w:eastAsia="MS Mincho"/>
          </w:rPr>
          <w:t>NTN</w:t>
        </w:r>
      </w:ins>
      <w:ins w:id="308" w:author="MM1" w:date="2022-05-24T13:41:00Z">
        <w:r w:rsidR="00E9310F" w:rsidRPr="00080C7A">
          <w:rPr>
            <w:rFonts w:eastAsia="MS Mincho"/>
          </w:rPr>
          <w:t xml:space="preserve"> </w:t>
        </w:r>
        <w:r w:rsidR="00E9310F" w:rsidRPr="00080C7A">
          <w:rPr>
            <w:iCs/>
          </w:rPr>
          <w:t>serving cell</w:t>
        </w:r>
      </w:ins>
      <w:ins w:id="309" w:author="MM1" w:date="2022-05-24T00:17:00Z">
        <w:r w:rsidR="00E84DB4" w:rsidRPr="00080C7A">
          <w:rPr>
            <w:rFonts w:eastAsia="MS Mincho"/>
          </w:rPr>
          <w:t xml:space="preserve">, in any downlink subframe </w:t>
        </w:r>
        <w:r w:rsidR="00E84DB4" w:rsidRPr="00080C7A">
          <w:t>that</w:t>
        </w:r>
        <w:r w:rsidR="00E84DB4" w:rsidRPr="00080C7A">
          <w:rPr>
            <w:iCs/>
          </w:rPr>
          <w:t xml:space="preserve"> </w:t>
        </w:r>
        <w:r w:rsidR="00E84DB4" w:rsidRPr="00080C7A">
          <w:t>overlaps with uplink</w:t>
        </w:r>
        <w:r w:rsidR="00E84DB4" w:rsidRPr="00080C7A">
          <w:rPr>
            <w:rFonts w:eastAsia="MS Mincho"/>
          </w:rPr>
          <w:t xml:space="preserve"> subframe </w:t>
        </w:r>
        <w:r w:rsidR="00E84DB4" w:rsidRPr="00080C7A">
          <w:rPr>
            <w:rFonts w:eastAsia="MS Mincho"/>
            <w:i/>
            <w:iCs/>
          </w:rPr>
          <w:t>n</w:t>
        </w:r>
        <w:r w:rsidR="00E84DB4" w:rsidRPr="00080C7A">
          <w:rPr>
            <w:rFonts w:eastAsia="MS Mincho"/>
          </w:rPr>
          <w:t>+</w:t>
        </w:r>
        <w:r w:rsidR="00E84DB4" w:rsidRPr="00443D8D">
          <w:rPr>
            <w:rFonts w:eastAsia="MS Mincho"/>
            <w:i/>
            <w:iCs/>
          </w:rPr>
          <w:t>1</w:t>
        </w:r>
        <w:r w:rsidR="00E84DB4" w:rsidRPr="00080C7A">
          <w:rPr>
            <w:rFonts w:eastAsia="MS Mincho"/>
          </w:rPr>
          <w:t xml:space="preserve"> to subframe </w:t>
        </w:r>
        <w:r w:rsidR="00E84DB4" w:rsidRPr="00080C7A">
          <w:rPr>
            <w:rFonts w:eastAsia="MS Mincho"/>
            <w:i/>
            <w:iCs/>
          </w:rPr>
          <w:t>n</w:t>
        </w:r>
        <w:r w:rsidR="00E84DB4" w:rsidRPr="00080C7A">
          <w:rPr>
            <w:rFonts w:eastAsia="MS Mincho"/>
          </w:rPr>
          <w:t>+</w:t>
        </w:r>
      </w:ins>
      <w:ins w:id="310" w:author="MM1" w:date="2022-05-24T14:12:00Z">
        <w:r w:rsidR="00B521F0" w:rsidRPr="00080C7A">
          <w:rPr>
            <w:rFonts w:eastAsia="SimSun"/>
            <w:i/>
            <w:lang w:val="en-US" w:eastAsia="zh-CN"/>
          </w:rPr>
          <w:t>K</w:t>
        </w:r>
        <w:r w:rsidR="00B521F0" w:rsidRPr="00080C7A">
          <w:rPr>
            <w:rFonts w:eastAsia="SimSun"/>
            <w:iCs/>
            <w:vertAlign w:val="subscript"/>
            <w:lang w:val="en-US" w:eastAsia="zh-CN"/>
          </w:rPr>
          <w:t>mac</w:t>
        </w:r>
      </w:ins>
      <w:ins w:id="311" w:author="MM1" w:date="2022-05-24T00:17:00Z">
        <w:r w:rsidR="00E84DB4" w:rsidRPr="00080C7A">
          <w:rPr>
            <w:rFonts w:eastAsia="MS Mincho"/>
          </w:rPr>
          <w:t>+</w:t>
        </w:r>
        <w:r w:rsidR="00E84DB4" w:rsidRPr="00443D8D">
          <w:rPr>
            <w:rFonts w:eastAsia="MS Mincho"/>
            <w:i/>
            <w:iCs/>
          </w:rPr>
          <w:t>3</w:t>
        </w:r>
      </w:ins>
      <w:r w:rsidRPr="001A7C01">
        <w:t xml:space="preserve">. </w:t>
      </w:r>
    </w:p>
    <w:p w14:paraId="05BAEBD1" w14:textId="77777777" w:rsidR="00171472" w:rsidRPr="0017779F" w:rsidRDefault="00171472" w:rsidP="00171472">
      <w:pPr>
        <w:rPr>
          <w:lang w:eastAsia="zh-CN"/>
        </w:rPr>
      </w:pPr>
      <w:r w:rsidRPr="0017779F">
        <w:rPr>
          <w:lang w:eastAsia="zh-CN"/>
        </w:rPr>
        <w:t>o</w:t>
      </w:r>
      <w:r w:rsidRPr="0017779F">
        <w:rPr>
          <w:rFonts w:hint="eastAsia"/>
          <w:lang w:eastAsia="zh-CN"/>
        </w:rPr>
        <w:t>therwise</w:t>
      </w:r>
      <w:r>
        <w:rPr>
          <w:lang w:eastAsia="zh-CN"/>
        </w:rPr>
        <w:t>,</w:t>
      </w:r>
    </w:p>
    <w:p w14:paraId="6EF56021" w14:textId="3A7EA4EF" w:rsidR="00171472" w:rsidRPr="001A7C01" w:rsidRDefault="00171472" w:rsidP="00171472">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36795F2D">
          <v:shape id="_x0000_i1070" type="#_x0000_t75" style="width:36.95pt;height:14.5pt" o:ole="">
            <v:imagedata r:id="rId91" o:title=""/>
          </v:shape>
          <o:OLEObject Type="Embed" ProgID="Equation.DSMT4" ShapeID="_x0000_i1070" DrawAspect="Content" ObjectID="_1715116970" r:id="rId92"/>
        </w:object>
      </w:r>
      <w:r>
        <w:t xml:space="preserve"> , </w:t>
      </w:r>
      <w:r w:rsidRPr="00C9201D">
        <w:t xml:space="preserve">whereas if </w:t>
      </w:r>
      <w:r w:rsidRPr="00C9201D">
        <w:rPr>
          <w:position w:val="-14"/>
        </w:rPr>
        <w:object w:dxaOrig="1020" w:dyaOrig="340" w14:anchorId="69451201">
          <v:shape id="_x0000_i1071" type="#_x0000_t75" style="width:50.05pt;height:14.5pt" o:ole="">
            <v:imagedata r:id="rId93" o:title=""/>
          </v:shape>
          <o:OLEObject Type="Embed" ProgID="Equation.DSMT4" ShapeID="_x0000_i1071" DrawAspect="Content" ObjectID="_1715116971" r:id="rId94"/>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ins w:id="312" w:author="MM1" w:date="2022-05-24T00:18:00Z">
        <w:r w:rsidR="00E84DB4" w:rsidRPr="00080C7A">
          <w:rPr>
            <w:i/>
          </w:rPr>
          <w:t xml:space="preserve"> </w:t>
        </w:r>
        <w:r w:rsidR="00E84DB4" w:rsidRPr="00080C7A">
          <w:rPr>
            <w:rFonts w:eastAsia="MS Mincho"/>
          </w:rPr>
          <w:t xml:space="preserve">or in a </w:t>
        </w:r>
      </w:ins>
      <w:ins w:id="313" w:author="MM1" w:date="2022-05-24T01:13:00Z">
        <w:r w:rsidR="00805EF6" w:rsidRPr="00080C7A">
          <w:rPr>
            <w:rFonts w:eastAsia="MS Mincho"/>
          </w:rPr>
          <w:t>NTN</w:t>
        </w:r>
      </w:ins>
      <w:ins w:id="314" w:author="MM1" w:date="2022-05-24T13:41:00Z">
        <w:r w:rsidR="00E9310F" w:rsidRPr="00080C7A">
          <w:rPr>
            <w:rFonts w:eastAsia="MS Mincho"/>
          </w:rPr>
          <w:t xml:space="preserve"> </w:t>
        </w:r>
        <w:r w:rsidR="00E9310F" w:rsidRPr="00080C7A">
          <w:rPr>
            <w:iCs/>
          </w:rPr>
          <w:t>serving cell</w:t>
        </w:r>
      </w:ins>
      <w:ins w:id="315" w:author="MM1" w:date="2022-05-24T00:18:00Z">
        <w:r w:rsidR="00E84DB4" w:rsidRPr="00080C7A">
          <w:rPr>
            <w:rFonts w:eastAsia="MS Mincho"/>
          </w:rPr>
          <w:t xml:space="preserve">, in any downlink subframe </w:t>
        </w:r>
        <w:r w:rsidR="00E84DB4" w:rsidRPr="00080C7A">
          <w:t>that</w:t>
        </w:r>
        <w:r w:rsidR="00E84DB4" w:rsidRPr="00080C7A">
          <w:rPr>
            <w:iCs/>
          </w:rPr>
          <w:t xml:space="preserve"> </w:t>
        </w:r>
        <w:r w:rsidR="00E84DB4" w:rsidRPr="00080C7A">
          <w:t>overlaps with uplink</w:t>
        </w:r>
        <w:r w:rsidR="00E84DB4" w:rsidRPr="00080C7A">
          <w:rPr>
            <w:rFonts w:eastAsia="MS Mincho"/>
          </w:rPr>
          <w:t xml:space="preserve"> subframe </w:t>
        </w:r>
        <w:r w:rsidR="00E84DB4" w:rsidRPr="00080C7A">
          <w:rPr>
            <w:i/>
          </w:rPr>
          <w:t>n'</w:t>
        </w:r>
        <w:r w:rsidR="00E84DB4" w:rsidRPr="00080C7A">
          <w:rPr>
            <w:rFonts w:eastAsia="MS Mincho"/>
          </w:rPr>
          <w:t>+</w:t>
        </w:r>
        <w:r w:rsidR="00E84DB4" w:rsidRPr="00443D8D">
          <w:rPr>
            <w:rFonts w:eastAsia="MS Mincho"/>
            <w:i/>
            <w:iCs/>
          </w:rPr>
          <w:t>1</w:t>
        </w:r>
        <w:r w:rsidR="00E84DB4" w:rsidRPr="00080C7A">
          <w:rPr>
            <w:rFonts w:eastAsia="MS Mincho"/>
          </w:rPr>
          <w:t xml:space="preserve"> to subframe </w:t>
        </w:r>
        <w:r w:rsidR="00E84DB4" w:rsidRPr="00080C7A">
          <w:rPr>
            <w:rFonts w:eastAsia="MS Mincho"/>
            <w:i/>
            <w:iCs/>
          </w:rPr>
          <w:t>n</w:t>
        </w:r>
        <w:r w:rsidR="00E84DB4" w:rsidRPr="00080C7A">
          <w:rPr>
            <w:rFonts w:eastAsia="MS Mincho"/>
          </w:rPr>
          <w:t>+</w:t>
        </w:r>
      </w:ins>
      <w:ins w:id="316" w:author="MM1" w:date="2022-05-24T14:12:00Z">
        <w:r w:rsidR="00B521F0" w:rsidRPr="00080C7A">
          <w:rPr>
            <w:rFonts w:eastAsia="SimSun"/>
            <w:i/>
            <w:lang w:val="en-US" w:eastAsia="zh-CN"/>
          </w:rPr>
          <w:t>K</w:t>
        </w:r>
        <w:r w:rsidR="00B521F0" w:rsidRPr="00080C7A">
          <w:rPr>
            <w:rFonts w:eastAsia="SimSun"/>
            <w:iCs/>
            <w:vertAlign w:val="subscript"/>
            <w:lang w:val="en-US" w:eastAsia="zh-CN"/>
          </w:rPr>
          <w:t>mac</w:t>
        </w:r>
      </w:ins>
      <w:ins w:id="317" w:author="MM1" w:date="2022-05-24T00:18:00Z">
        <w:r w:rsidR="00E84DB4" w:rsidRPr="00080C7A">
          <w:rPr>
            <w:rFonts w:eastAsia="MS Mincho"/>
          </w:rPr>
          <w:t>+</w:t>
        </w:r>
        <w:r w:rsidR="00E84DB4" w:rsidRPr="00443D8D">
          <w:rPr>
            <w:rFonts w:eastAsia="MS Mincho"/>
            <w:i/>
            <w:iCs/>
          </w:rPr>
          <w:t>3</w:t>
        </w:r>
      </w:ins>
      <w:r w:rsidRPr="00F26B3C">
        <w:t xml:space="preserve">. </w:t>
      </w:r>
    </w:p>
    <w:p w14:paraId="5675BC76" w14:textId="77777777" w:rsidR="00171472" w:rsidRPr="001A7C01" w:rsidRDefault="00171472" w:rsidP="00171472">
      <w:r w:rsidRPr="001A7C01">
        <w:t xml:space="preserve">If a NB-IoT UE receives a NPDSCH transmission ending in subframe </w:t>
      </w:r>
      <w:r w:rsidRPr="001A7C01">
        <w:rPr>
          <w:i/>
        </w:rPr>
        <w:t>n,</w:t>
      </w:r>
      <w:r>
        <w:rPr>
          <w:i/>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7DCBD90C" w14:textId="77777777" w:rsidR="00171472" w:rsidRPr="001A7C01" w:rsidRDefault="00171472" w:rsidP="00171472">
      <w:pPr>
        <w:rPr>
          <w:i/>
          <w:lang w:eastAsia="zh-CN"/>
        </w:rPr>
      </w:pPr>
      <w:r w:rsidRPr="001A7C01">
        <w:t xml:space="preserve">If a NB-IoT UE is configured with higher layer parameter </w:t>
      </w:r>
      <w:r w:rsidRPr="001A7C01">
        <w:rPr>
          <w:i/>
        </w:rPr>
        <w:t>twoHARQ-ProcessesConfig</w:t>
      </w:r>
    </w:p>
    <w:p w14:paraId="1052ADEE" w14:textId="77777777" w:rsidR="00171472" w:rsidRPr="001A7C01" w:rsidRDefault="00171472" w:rsidP="00171472">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4EE72DA5" w14:textId="77777777" w:rsidR="00171472" w:rsidRPr="001A7C01" w:rsidRDefault="00171472" w:rsidP="00171472">
      <w:pPr>
        <w:rPr>
          <w:lang w:eastAsia="zh-CN"/>
        </w:rPr>
      </w:pPr>
      <w:r w:rsidRPr="001A7C01">
        <w:rPr>
          <w:lang w:eastAsia="zh-CN"/>
        </w:rPr>
        <w:t>o</w:t>
      </w:r>
      <w:r w:rsidRPr="001A7C01">
        <w:rPr>
          <w:rFonts w:hint="eastAsia"/>
          <w:lang w:eastAsia="zh-CN"/>
        </w:rPr>
        <w:t>therwise</w:t>
      </w:r>
    </w:p>
    <w:p w14:paraId="15CEF6E6" w14:textId="77777777" w:rsidR="00171472" w:rsidRPr="001A7C01" w:rsidRDefault="00171472" w:rsidP="00171472">
      <w:pPr>
        <w:pStyle w:val="B1"/>
      </w:pPr>
      <w:r w:rsidRPr="001A7C01">
        <w:t>-</w:t>
      </w:r>
      <w:r w:rsidRPr="001A7C01">
        <w:tab/>
        <w:t xml:space="preserve">the UE is not required to monitor NPDCCH candidates of an NPDCCH search space if an NPDCCH candidate of the NPDCCH search space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n+5</w:t>
      </w:r>
      <w:r w:rsidRPr="001A7C01">
        <w:t xml:space="preserve">. </w:t>
      </w:r>
    </w:p>
    <w:p w14:paraId="3FE294DF" w14:textId="77777777" w:rsidR="00171472" w:rsidRDefault="00171472" w:rsidP="00171472">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7275F524" w14:textId="77777777" w:rsidR="00171472" w:rsidRDefault="00171472" w:rsidP="00171472">
      <w:pPr>
        <w:rPr>
          <w:lang w:eastAsia="zh-CN"/>
        </w:rPr>
      </w:pPr>
      <w:r w:rsidRPr="00640A87">
        <w:rPr>
          <w:rFonts w:hint="eastAsia"/>
          <w:lang w:eastAsia="zh-CN"/>
        </w:rPr>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p>
    <w:p w14:paraId="324A66E2" w14:textId="77777777" w:rsidR="00171472" w:rsidRDefault="00171472" w:rsidP="00171472">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14:paraId="6B59A8DE" w14:textId="6E405B1F" w:rsidR="00171472" w:rsidRDefault="00171472" w:rsidP="00171472">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ins w:id="318" w:author="MM1" w:date="2022-05-24T00:19:00Z">
        <w:r w:rsidR="00DA0143">
          <w:rPr>
            <w:i/>
          </w:rPr>
          <w:t xml:space="preserve"> </w:t>
        </w:r>
      </w:ins>
      <w:ins w:id="319" w:author="MM1" w:date="2022-05-24T00:20:00Z">
        <w:r w:rsidR="00DA0143" w:rsidRPr="00080C7A">
          <w:rPr>
            <w:rFonts w:eastAsia="MS Mincho"/>
          </w:rPr>
          <w:t xml:space="preserve">or in a </w:t>
        </w:r>
      </w:ins>
      <w:ins w:id="320" w:author="MM1" w:date="2022-05-24T01:13:00Z">
        <w:r w:rsidR="00805EF6" w:rsidRPr="00080C7A">
          <w:rPr>
            <w:rFonts w:eastAsia="MS Mincho"/>
          </w:rPr>
          <w:t>NTN</w:t>
        </w:r>
      </w:ins>
      <w:ins w:id="321" w:author="MM1" w:date="2022-05-24T13:42:00Z">
        <w:r w:rsidR="00E9310F" w:rsidRPr="00080C7A">
          <w:rPr>
            <w:rFonts w:eastAsia="MS Mincho"/>
          </w:rPr>
          <w:t xml:space="preserve"> </w:t>
        </w:r>
        <w:r w:rsidR="00E9310F" w:rsidRPr="00080C7A">
          <w:rPr>
            <w:iCs/>
          </w:rPr>
          <w:t>serving cell</w:t>
        </w:r>
      </w:ins>
      <w:ins w:id="322" w:author="MM1" w:date="2022-05-24T00:20:00Z">
        <w:r w:rsidR="00DA0143" w:rsidRPr="00080C7A">
          <w:rPr>
            <w:rFonts w:eastAsia="MS Mincho"/>
          </w:rPr>
          <w:t xml:space="preserve">, in any downlink subframes that overlap with uplink subframe </w:t>
        </w:r>
        <w:r w:rsidR="00DA0143" w:rsidRPr="00080C7A">
          <w:rPr>
            <w:rFonts w:eastAsia="MS Mincho"/>
            <w:i/>
          </w:rPr>
          <w:t>n</w:t>
        </w:r>
        <w:r w:rsidR="00DA0143" w:rsidRPr="00080C7A">
          <w:rPr>
            <w:rFonts w:eastAsia="MS Mincho"/>
          </w:rPr>
          <w:t xml:space="preserve"> to subframe </w:t>
        </w:r>
        <w:r w:rsidR="00DA0143" w:rsidRPr="00080C7A">
          <w:rPr>
            <w:rFonts w:eastAsia="MS Mincho"/>
            <w:i/>
          </w:rPr>
          <w:t>n</w:t>
        </w:r>
        <w:r w:rsidR="00DA0143" w:rsidRPr="00080C7A">
          <w:rPr>
            <w:rFonts w:eastAsia="MS Mincho"/>
          </w:rPr>
          <w:t>+</w:t>
        </w:r>
      </w:ins>
      <w:ins w:id="323" w:author="MM1" w:date="2022-05-24T14:12:00Z">
        <w:r w:rsidR="00B521F0" w:rsidRPr="00080C7A">
          <w:rPr>
            <w:rFonts w:eastAsia="SimSun"/>
            <w:i/>
            <w:lang w:val="en-US" w:eastAsia="zh-CN"/>
          </w:rPr>
          <w:t>K</w:t>
        </w:r>
        <w:r w:rsidR="00B521F0" w:rsidRPr="00080C7A">
          <w:rPr>
            <w:rFonts w:eastAsia="SimSun"/>
            <w:iCs/>
            <w:vertAlign w:val="subscript"/>
            <w:lang w:val="en-US" w:eastAsia="zh-CN"/>
          </w:rPr>
          <w:t>mac</w:t>
        </w:r>
      </w:ins>
      <w:ins w:id="324" w:author="MM1" w:date="2022-05-24T00:20:00Z">
        <w:r w:rsidR="00DA0143" w:rsidRPr="00080C7A">
          <w:rPr>
            <w:rFonts w:eastAsia="MS Mincho"/>
          </w:rPr>
          <w:t>+</w:t>
        </w:r>
        <w:r w:rsidR="00DA0143" w:rsidRPr="00080C7A">
          <w:rPr>
            <w:rFonts w:eastAsia="MS Mincho"/>
            <w:i/>
          </w:rPr>
          <w:t>40</w:t>
        </w:r>
      </w:ins>
      <w:r>
        <w:t>,</w:t>
      </w:r>
    </w:p>
    <w:p w14:paraId="69B03266" w14:textId="37F3497A" w:rsidR="00171472" w:rsidRPr="001A7C01" w:rsidRDefault="00171472" w:rsidP="00171472">
      <w:pPr>
        <w:pStyle w:val="B1"/>
        <w:rPr>
          <w:lang w:eastAsia="zh-CN"/>
        </w:rPr>
      </w:pPr>
      <w:r>
        <w:rPr>
          <w:lang w:eastAsia="zh-CN"/>
        </w:rPr>
        <w:lastRenderedPageBreak/>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ins w:id="325" w:author="MM1" w:date="2022-05-24T00:20:00Z">
        <w:r w:rsidR="00DA0143" w:rsidRPr="00DA0143">
          <w:rPr>
            <w:rFonts w:eastAsia="MS Mincho"/>
            <w:color w:val="FF0000"/>
          </w:rPr>
          <w:t xml:space="preserve"> </w:t>
        </w:r>
        <w:r w:rsidR="00DA0143" w:rsidRPr="00080C7A">
          <w:rPr>
            <w:rFonts w:eastAsia="MS Mincho"/>
          </w:rPr>
          <w:t xml:space="preserve">or in a </w:t>
        </w:r>
      </w:ins>
      <w:ins w:id="326" w:author="MM1" w:date="2022-05-24T01:13:00Z">
        <w:r w:rsidR="00805EF6" w:rsidRPr="00080C7A">
          <w:rPr>
            <w:rFonts w:eastAsia="MS Mincho"/>
          </w:rPr>
          <w:t>NTN</w:t>
        </w:r>
      </w:ins>
      <w:ins w:id="327" w:author="MM1" w:date="2022-05-24T13:42:00Z">
        <w:r w:rsidR="00E9310F" w:rsidRPr="00080C7A">
          <w:rPr>
            <w:rFonts w:eastAsia="MS Mincho"/>
          </w:rPr>
          <w:t xml:space="preserve"> </w:t>
        </w:r>
        <w:r w:rsidR="00E9310F" w:rsidRPr="00080C7A">
          <w:rPr>
            <w:iCs/>
          </w:rPr>
          <w:t>serving cell</w:t>
        </w:r>
      </w:ins>
      <w:ins w:id="328" w:author="MM1" w:date="2022-05-24T00:20:00Z">
        <w:r w:rsidR="00DA0143" w:rsidRPr="00080C7A">
          <w:rPr>
            <w:rFonts w:eastAsia="MS Mincho"/>
          </w:rPr>
          <w:t>,</w:t>
        </w:r>
        <w:r w:rsidR="00DA0143" w:rsidRPr="00080C7A">
          <w:rPr>
            <w:rFonts w:eastAsia="MS Mincho"/>
            <w:i/>
          </w:rPr>
          <w:t xml:space="preserve"> </w:t>
        </w:r>
        <w:r w:rsidR="00DA0143" w:rsidRPr="00080C7A">
          <w:rPr>
            <w:rFonts w:eastAsia="MS Mincho"/>
          </w:rPr>
          <w:t xml:space="preserve">in any downlink subframes that overlap with uplink subframe </w:t>
        </w:r>
        <w:r w:rsidR="00DA0143" w:rsidRPr="00080C7A">
          <w:rPr>
            <w:rFonts w:eastAsia="MS Mincho"/>
            <w:i/>
          </w:rPr>
          <w:t>n</w:t>
        </w:r>
        <w:r w:rsidR="00DA0143" w:rsidRPr="00080C7A">
          <w:rPr>
            <w:rFonts w:eastAsia="MS Mincho"/>
          </w:rPr>
          <w:t xml:space="preserve"> to subframe </w:t>
        </w:r>
        <w:r w:rsidR="00DA0143" w:rsidRPr="00080C7A">
          <w:rPr>
            <w:rFonts w:eastAsia="MS Mincho"/>
            <w:i/>
          </w:rPr>
          <w:t>n</w:t>
        </w:r>
        <w:r w:rsidR="00DA0143" w:rsidRPr="00080C7A">
          <w:rPr>
            <w:rFonts w:eastAsia="MS Mincho"/>
          </w:rPr>
          <w:t>+</w:t>
        </w:r>
      </w:ins>
      <w:ins w:id="329" w:author="MM1" w:date="2022-05-24T14:12:00Z">
        <w:r w:rsidR="00B521F0" w:rsidRPr="00080C7A">
          <w:rPr>
            <w:rFonts w:eastAsia="SimSun"/>
            <w:i/>
            <w:lang w:val="en-US" w:eastAsia="zh-CN"/>
          </w:rPr>
          <w:t>K</w:t>
        </w:r>
        <w:r w:rsidR="00B521F0" w:rsidRPr="00080C7A">
          <w:rPr>
            <w:rFonts w:eastAsia="SimSun"/>
            <w:iCs/>
            <w:vertAlign w:val="subscript"/>
            <w:lang w:val="en-US" w:eastAsia="zh-CN"/>
          </w:rPr>
          <w:t>mac</w:t>
        </w:r>
      </w:ins>
      <w:ins w:id="330" w:author="MM1" w:date="2022-05-24T00:20:00Z">
        <w:r w:rsidR="00DA0143" w:rsidRPr="00080C7A">
          <w:rPr>
            <w:rFonts w:eastAsia="MS Mincho"/>
          </w:rPr>
          <w:t>+</w:t>
        </w:r>
        <w:r w:rsidR="00DA0143" w:rsidRPr="00080C7A">
          <w:rPr>
            <w:rFonts w:eastAsia="MS Mincho"/>
            <w:i/>
          </w:rPr>
          <w:t>3</w:t>
        </w:r>
      </w:ins>
      <w:r>
        <w:t>.</w:t>
      </w:r>
    </w:p>
    <w:p w14:paraId="32056669" w14:textId="77777777" w:rsidR="00C84EF9" w:rsidRDefault="00C84EF9" w:rsidP="00C84EF9">
      <w:pPr>
        <w:jc w:val="center"/>
        <w:rPr>
          <w:color w:val="FF0000"/>
          <w:sz w:val="36"/>
          <w:szCs w:val="36"/>
        </w:rPr>
      </w:pPr>
      <w:r>
        <w:rPr>
          <w:color w:val="FF0000"/>
          <w:sz w:val="36"/>
          <w:szCs w:val="36"/>
        </w:rPr>
        <w:t>&lt;Unchanged parts are omitted&gt;</w:t>
      </w:r>
    </w:p>
    <w:bookmarkEnd w:id="3"/>
    <w:p w14:paraId="702A76CA" w14:textId="281C278F" w:rsidR="00C84EF9" w:rsidRDefault="00C84EF9" w:rsidP="00C84EF9">
      <w:pPr>
        <w:rPr>
          <w:lang w:eastAsia="zh-CN"/>
        </w:rPr>
      </w:pPr>
    </w:p>
    <w:sectPr w:rsidR="00C84EF9" w:rsidSect="00900F50">
      <w:headerReference w:type="even" r:id="rId95"/>
      <w:headerReference w:type="default" r:id="rId96"/>
      <w:footerReference w:type="even" r:id="rId97"/>
      <w:footerReference w:type="default" r:id="rId98"/>
      <w:headerReference w:type="first" r:id="rId99"/>
      <w:footerReference w:type="first" r:id="rId100"/>
      <w:footnotePr>
        <w:numRestart w:val="eachSect"/>
      </w:footnotePr>
      <w:pgSz w:w="11907" w:h="16840" w:code="9"/>
      <w:pgMar w:top="1416" w:right="1133" w:bottom="1133" w:left="1133" w:header="850" w:footer="340" w:gutter="0"/>
      <w:pgNumType w:start="4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7C904" w14:textId="77777777" w:rsidR="0001785C" w:rsidRDefault="0001785C">
      <w:r>
        <w:separator/>
      </w:r>
    </w:p>
  </w:endnote>
  <w:endnote w:type="continuationSeparator" w:id="0">
    <w:p w14:paraId="0B9E64B5" w14:textId="77777777" w:rsidR="0001785C" w:rsidRDefault="00017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7D8F1" w14:textId="77777777" w:rsidR="00914145" w:rsidRDefault="00914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2696BF01" w:rsidR="00914145" w:rsidRPr="00015679" w:rsidRDefault="00914145" w:rsidP="000156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2E4D5" w14:textId="77777777" w:rsidR="00914145" w:rsidRDefault="00914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20E89" w14:textId="77777777" w:rsidR="0001785C" w:rsidRDefault="0001785C">
      <w:r>
        <w:separator/>
      </w:r>
    </w:p>
  </w:footnote>
  <w:footnote w:type="continuationSeparator" w:id="0">
    <w:p w14:paraId="1B023014" w14:textId="77777777" w:rsidR="0001785C" w:rsidRDefault="00017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B65D" w14:textId="77777777" w:rsidR="00914145" w:rsidRDefault="009141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CF899" w14:textId="767CA36F" w:rsidR="00914145" w:rsidRPr="002A30A2" w:rsidRDefault="00914145" w:rsidP="002A30A2">
    <w:pPr>
      <w:widowControl w:val="0"/>
      <w:overflowPunct/>
      <w:autoSpaceDE/>
      <w:autoSpaceDN/>
      <w:adjustRightInd/>
      <w:spacing w:after="0"/>
      <w:textAlignment w:val="auto"/>
      <w:rPr>
        <w:rFonts w:ascii="Arial" w:hAnsi="Arial"/>
        <w:b/>
        <w:noProof/>
        <w:sz w:val="18"/>
        <w:lang w:eastAsia="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0C32" w14:textId="77777777" w:rsidR="00914145" w:rsidRDefault="00914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3E4F15A8"/>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0"/>
  </w:num>
  <w:num w:numId="3">
    <w:abstractNumId w:val="7"/>
  </w:num>
  <w:num w:numId="4">
    <w:abstractNumId w:val="5"/>
  </w:num>
  <w:num w:numId="5">
    <w:abstractNumId w:val="0"/>
  </w:num>
  <w:num w:numId="6">
    <w:abstractNumId w:val="9"/>
  </w:num>
  <w:num w:numId="7">
    <w:abstractNumId w:val="4"/>
  </w:num>
  <w:num w:numId="8">
    <w:abstractNumId w:val="2"/>
  </w:num>
  <w:num w:numId="9">
    <w:abstractNumId w:val="1"/>
  </w:num>
  <w:num w:numId="10">
    <w:abstractNumId w:val="3"/>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5679"/>
    <w:rsid w:val="00017253"/>
    <w:rsid w:val="0001785C"/>
    <w:rsid w:val="000200D6"/>
    <w:rsid w:val="000230BF"/>
    <w:rsid w:val="000259A0"/>
    <w:rsid w:val="00025E6A"/>
    <w:rsid w:val="00026C34"/>
    <w:rsid w:val="000304C8"/>
    <w:rsid w:val="00033949"/>
    <w:rsid w:val="00034121"/>
    <w:rsid w:val="00034ADF"/>
    <w:rsid w:val="0003503D"/>
    <w:rsid w:val="00036C1B"/>
    <w:rsid w:val="0003730C"/>
    <w:rsid w:val="000373C9"/>
    <w:rsid w:val="00037E33"/>
    <w:rsid w:val="000429A4"/>
    <w:rsid w:val="0004319E"/>
    <w:rsid w:val="000440AE"/>
    <w:rsid w:val="00045D92"/>
    <w:rsid w:val="00053B32"/>
    <w:rsid w:val="00053DF8"/>
    <w:rsid w:val="00054BE8"/>
    <w:rsid w:val="000562E5"/>
    <w:rsid w:val="00056F6C"/>
    <w:rsid w:val="000702CB"/>
    <w:rsid w:val="000728D7"/>
    <w:rsid w:val="00073891"/>
    <w:rsid w:val="00077B48"/>
    <w:rsid w:val="00080C7A"/>
    <w:rsid w:val="000824C2"/>
    <w:rsid w:val="00082600"/>
    <w:rsid w:val="00086548"/>
    <w:rsid w:val="00090E29"/>
    <w:rsid w:val="0009135A"/>
    <w:rsid w:val="00091D12"/>
    <w:rsid w:val="00092222"/>
    <w:rsid w:val="00096E64"/>
    <w:rsid w:val="00097BB3"/>
    <w:rsid w:val="000A1224"/>
    <w:rsid w:val="000A13D9"/>
    <w:rsid w:val="000A357B"/>
    <w:rsid w:val="000A372E"/>
    <w:rsid w:val="000A3FF6"/>
    <w:rsid w:val="000A6A6C"/>
    <w:rsid w:val="000A6F3D"/>
    <w:rsid w:val="000B0225"/>
    <w:rsid w:val="000B0408"/>
    <w:rsid w:val="000B093E"/>
    <w:rsid w:val="000B0B4B"/>
    <w:rsid w:val="000B2575"/>
    <w:rsid w:val="000B5357"/>
    <w:rsid w:val="000C0BD3"/>
    <w:rsid w:val="000C62F0"/>
    <w:rsid w:val="000C69F9"/>
    <w:rsid w:val="000D0918"/>
    <w:rsid w:val="000D505F"/>
    <w:rsid w:val="000D558B"/>
    <w:rsid w:val="000D5AC1"/>
    <w:rsid w:val="000D5E5C"/>
    <w:rsid w:val="000D6A4F"/>
    <w:rsid w:val="000D6A88"/>
    <w:rsid w:val="000E0BC7"/>
    <w:rsid w:val="000E3446"/>
    <w:rsid w:val="000E485F"/>
    <w:rsid w:val="000E5C2F"/>
    <w:rsid w:val="000E70BC"/>
    <w:rsid w:val="000E7568"/>
    <w:rsid w:val="000F7BB6"/>
    <w:rsid w:val="00100008"/>
    <w:rsid w:val="00100511"/>
    <w:rsid w:val="00100EB4"/>
    <w:rsid w:val="00100F0D"/>
    <w:rsid w:val="001030D2"/>
    <w:rsid w:val="001040D6"/>
    <w:rsid w:val="00104F00"/>
    <w:rsid w:val="00106669"/>
    <w:rsid w:val="00111269"/>
    <w:rsid w:val="00112392"/>
    <w:rsid w:val="00114773"/>
    <w:rsid w:val="0012038E"/>
    <w:rsid w:val="00120639"/>
    <w:rsid w:val="001211C3"/>
    <w:rsid w:val="001229CE"/>
    <w:rsid w:val="0012646E"/>
    <w:rsid w:val="00126888"/>
    <w:rsid w:val="0013200F"/>
    <w:rsid w:val="00132115"/>
    <w:rsid w:val="00136534"/>
    <w:rsid w:val="00137FD6"/>
    <w:rsid w:val="00142C56"/>
    <w:rsid w:val="001470A2"/>
    <w:rsid w:val="00147374"/>
    <w:rsid w:val="00147D90"/>
    <w:rsid w:val="001508F9"/>
    <w:rsid w:val="001514CE"/>
    <w:rsid w:val="00153725"/>
    <w:rsid w:val="001557D6"/>
    <w:rsid w:val="0015582B"/>
    <w:rsid w:val="001575B2"/>
    <w:rsid w:val="0016310B"/>
    <w:rsid w:val="00163AAB"/>
    <w:rsid w:val="00171472"/>
    <w:rsid w:val="00172CA7"/>
    <w:rsid w:val="00173961"/>
    <w:rsid w:val="00174611"/>
    <w:rsid w:val="0017663A"/>
    <w:rsid w:val="00177A8E"/>
    <w:rsid w:val="00180424"/>
    <w:rsid w:val="001806B2"/>
    <w:rsid w:val="00181BD9"/>
    <w:rsid w:val="00185680"/>
    <w:rsid w:val="001901A7"/>
    <w:rsid w:val="00190F21"/>
    <w:rsid w:val="00191EDA"/>
    <w:rsid w:val="00194344"/>
    <w:rsid w:val="00195AFA"/>
    <w:rsid w:val="001974CD"/>
    <w:rsid w:val="001A0AEE"/>
    <w:rsid w:val="001A1B63"/>
    <w:rsid w:val="001A2578"/>
    <w:rsid w:val="001A3C28"/>
    <w:rsid w:val="001A5620"/>
    <w:rsid w:val="001A7964"/>
    <w:rsid w:val="001A7C01"/>
    <w:rsid w:val="001A7C90"/>
    <w:rsid w:val="001B31D1"/>
    <w:rsid w:val="001B387E"/>
    <w:rsid w:val="001B56EF"/>
    <w:rsid w:val="001B5C8E"/>
    <w:rsid w:val="001C1159"/>
    <w:rsid w:val="001C2CED"/>
    <w:rsid w:val="001C35D3"/>
    <w:rsid w:val="001C5659"/>
    <w:rsid w:val="001C6E82"/>
    <w:rsid w:val="001C713D"/>
    <w:rsid w:val="001D6D52"/>
    <w:rsid w:val="001D6E78"/>
    <w:rsid w:val="001E0311"/>
    <w:rsid w:val="001E1C34"/>
    <w:rsid w:val="001E1F2A"/>
    <w:rsid w:val="001E35E5"/>
    <w:rsid w:val="001E4D9D"/>
    <w:rsid w:val="001F2804"/>
    <w:rsid w:val="001F3790"/>
    <w:rsid w:val="001F3C0F"/>
    <w:rsid w:val="001F4E86"/>
    <w:rsid w:val="001F5B3D"/>
    <w:rsid w:val="001F623D"/>
    <w:rsid w:val="001F7EA1"/>
    <w:rsid w:val="00200F49"/>
    <w:rsid w:val="00202010"/>
    <w:rsid w:val="00202116"/>
    <w:rsid w:val="00202252"/>
    <w:rsid w:val="0020346E"/>
    <w:rsid w:val="002034CF"/>
    <w:rsid w:val="002049A2"/>
    <w:rsid w:val="0020653F"/>
    <w:rsid w:val="00206586"/>
    <w:rsid w:val="0021157E"/>
    <w:rsid w:val="002140E2"/>
    <w:rsid w:val="00216B78"/>
    <w:rsid w:val="00216E80"/>
    <w:rsid w:val="00216FDD"/>
    <w:rsid w:val="00220FD4"/>
    <w:rsid w:val="00226A10"/>
    <w:rsid w:val="0022747C"/>
    <w:rsid w:val="00231032"/>
    <w:rsid w:val="00234E4C"/>
    <w:rsid w:val="002355B6"/>
    <w:rsid w:val="00237DF5"/>
    <w:rsid w:val="00242926"/>
    <w:rsid w:val="00244D80"/>
    <w:rsid w:val="0025130A"/>
    <w:rsid w:val="00251846"/>
    <w:rsid w:val="00252CC9"/>
    <w:rsid w:val="00255A3B"/>
    <w:rsid w:val="00255BDA"/>
    <w:rsid w:val="00255C77"/>
    <w:rsid w:val="002578B9"/>
    <w:rsid w:val="002603B7"/>
    <w:rsid w:val="00260EC9"/>
    <w:rsid w:val="0026415F"/>
    <w:rsid w:val="002641F2"/>
    <w:rsid w:val="00273D3A"/>
    <w:rsid w:val="00276669"/>
    <w:rsid w:val="0028124D"/>
    <w:rsid w:val="0028359E"/>
    <w:rsid w:val="00284990"/>
    <w:rsid w:val="00293177"/>
    <w:rsid w:val="00293451"/>
    <w:rsid w:val="002943C0"/>
    <w:rsid w:val="002A1732"/>
    <w:rsid w:val="002A30A2"/>
    <w:rsid w:val="002A45CE"/>
    <w:rsid w:val="002A6197"/>
    <w:rsid w:val="002A7CF2"/>
    <w:rsid w:val="002B0147"/>
    <w:rsid w:val="002B1212"/>
    <w:rsid w:val="002B3265"/>
    <w:rsid w:val="002B3639"/>
    <w:rsid w:val="002B43AD"/>
    <w:rsid w:val="002C167C"/>
    <w:rsid w:val="002C1D5C"/>
    <w:rsid w:val="002C7A81"/>
    <w:rsid w:val="002D0534"/>
    <w:rsid w:val="002D0F40"/>
    <w:rsid w:val="002D3F00"/>
    <w:rsid w:val="002D4142"/>
    <w:rsid w:val="002D4419"/>
    <w:rsid w:val="002D5CFD"/>
    <w:rsid w:val="002D6359"/>
    <w:rsid w:val="002D6FD8"/>
    <w:rsid w:val="002E0E3B"/>
    <w:rsid w:val="002E1B5B"/>
    <w:rsid w:val="002E5EF9"/>
    <w:rsid w:val="002E60D0"/>
    <w:rsid w:val="002F1E34"/>
    <w:rsid w:val="002F4554"/>
    <w:rsid w:val="002F4EBE"/>
    <w:rsid w:val="002F5088"/>
    <w:rsid w:val="002F509A"/>
    <w:rsid w:val="002F5DED"/>
    <w:rsid w:val="002F66AE"/>
    <w:rsid w:val="002F7C30"/>
    <w:rsid w:val="00300D7A"/>
    <w:rsid w:val="00302EC5"/>
    <w:rsid w:val="00303A88"/>
    <w:rsid w:val="00310DA9"/>
    <w:rsid w:val="003124CE"/>
    <w:rsid w:val="003155AA"/>
    <w:rsid w:val="00315C38"/>
    <w:rsid w:val="00315F0F"/>
    <w:rsid w:val="0031696E"/>
    <w:rsid w:val="00320AB0"/>
    <w:rsid w:val="00324669"/>
    <w:rsid w:val="00324C8F"/>
    <w:rsid w:val="00325070"/>
    <w:rsid w:val="003306AB"/>
    <w:rsid w:val="00330B06"/>
    <w:rsid w:val="003337E4"/>
    <w:rsid w:val="00333AF1"/>
    <w:rsid w:val="00333B47"/>
    <w:rsid w:val="0033547C"/>
    <w:rsid w:val="00341A24"/>
    <w:rsid w:val="00342645"/>
    <w:rsid w:val="00343569"/>
    <w:rsid w:val="003450F3"/>
    <w:rsid w:val="00347EE5"/>
    <w:rsid w:val="00353288"/>
    <w:rsid w:val="00353392"/>
    <w:rsid w:val="00354D58"/>
    <w:rsid w:val="00355239"/>
    <w:rsid w:val="003552F8"/>
    <w:rsid w:val="003631AE"/>
    <w:rsid w:val="00363477"/>
    <w:rsid w:val="00363AA3"/>
    <w:rsid w:val="003665BC"/>
    <w:rsid w:val="0036740E"/>
    <w:rsid w:val="00367C3D"/>
    <w:rsid w:val="00367F1F"/>
    <w:rsid w:val="00376220"/>
    <w:rsid w:val="00376309"/>
    <w:rsid w:val="003826D8"/>
    <w:rsid w:val="00383B9E"/>
    <w:rsid w:val="003854B3"/>
    <w:rsid w:val="00387856"/>
    <w:rsid w:val="003910CF"/>
    <w:rsid w:val="00391C57"/>
    <w:rsid w:val="003923E6"/>
    <w:rsid w:val="00392426"/>
    <w:rsid w:val="00392496"/>
    <w:rsid w:val="003936F2"/>
    <w:rsid w:val="00394ABE"/>
    <w:rsid w:val="00394EC6"/>
    <w:rsid w:val="003951AF"/>
    <w:rsid w:val="0039609E"/>
    <w:rsid w:val="00396A4C"/>
    <w:rsid w:val="003A10A4"/>
    <w:rsid w:val="003A144F"/>
    <w:rsid w:val="003A1EB2"/>
    <w:rsid w:val="003A266D"/>
    <w:rsid w:val="003A3CF0"/>
    <w:rsid w:val="003B1316"/>
    <w:rsid w:val="003B42C6"/>
    <w:rsid w:val="003B4E6A"/>
    <w:rsid w:val="003B586B"/>
    <w:rsid w:val="003C0408"/>
    <w:rsid w:val="003C08E8"/>
    <w:rsid w:val="003C1063"/>
    <w:rsid w:val="003C245D"/>
    <w:rsid w:val="003C274E"/>
    <w:rsid w:val="003C4803"/>
    <w:rsid w:val="003C6EE8"/>
    <w:rsid w:val="003D038A"/>
    <w:rsid w:val="003D2D6A"/>
    <w:rsid w:val="003D6DDB"/>
    <w:rsid w:val="003E0856"/>
    <w:rsid w:val="003E33BF"/>
    <w:rsid w:val="003E3537"/>
    <w:rsid w:val="003E4264"/>
    <w:rsid w:val="003E503B"/>
    <w:rsid w:val="003F15BD"/>
    <w:rsid w:val="003F52C4"/>
    <w:rsid w:val="003F6F11"/>
    <w:rsid w:val="003F71A8"/>
    <w:rsid w:val="003F7C09"/>
    <w:rsid w:val="00400B15"/>
    <w:rsid w:val="00400EE7"/>
    <w:rsid w:val="00401CAE"/>
    <w:rsid w:val="004020FA"/>
    <w:rsid w:val="00402A20"/>
    <w:rsid w:val="00402E1E"/>
    <w:rsid w:val="00404119"/>
    <w:rsid w:val="00407830"/>
    <w:rsid w:val="00412C55"/>
    <w:rsid w:val="00413D41"/>
    <w:rsid w:val="00415E5C"/>
    <w:rsid w:val="00415EEF"/>
    <w:rsid w:val="00416F3E"/>
    <w:rsid w:val="00420B98"/>
    <w:rsid w:val="004218EE"/>
    <w:rsid w:val="0042388A"/>
    <w:rsid w:val="00425615"/>
    <w:rsid w:val="00427255"/>
    <w:rsid w:val="00432BEF"/>
    <w:rsid w:val="00432E03"/>
    <w:rsid w:val="004362F3"/>
    <w:rsid w:val="004366E8"/>
    <w:rsid w:val="0043742A"/>
    <w:rsid w:val="004402D0"/>
    <w:rsid w:val="00442138"/>
    <w:rsid w:val="00443D8D"/>
    <w:rsid w:val="00450CF6"/>
    <w:rsid w:val="0045136A"/>
    <w:rsid w:val="00453CDF"/>
    <w:rsid w:val="00454BAE"/>
    <w:rsid w:val="00455A14"/>
    <w:rsid w:val="004606EE"/>
    <w:rsid w:val="00461CF5"/>
    <w:rsid w:val="00464883"/>
    <w:rsid w:val="0046576D"/>
    <w:rsid w:val="00465B43"/>
    <w:rsid w:val="0046740F"/>
    <w:rsid w:val="00467AE4"/>
    <w:rsid w:val="004703CD"/>
    <w:rsid w:val="00470720"/>
    <w:rsid w:val="00470A91"/>
    <w:rsid w:val="004733BA"/>
    <w:rsid w:val="00473BAC"/>
    <w:rsid w:val="00475AB1"/>
    <w:rsid w:val="00481A41"/>
    <w:rsid w:val="00481E26"/>
    <w:rsid w:val="004820C4"/>
    <w:rsid w:val="0048584F"/>
    <w:rsid w:val="004858B6"/>
    <w:rsid w:val="00491979"/>
    <w:rsid w:val="004963AC"/>
    <w:rsid w:val="004A0C47"/>
    <w:rsid w:val="004A0E35"/>
    <w:rsid w:val="004A14F0"/>
    <w:rsid w:val="004A1EEF"/>
    <w:rsid w:val="004A23AA"/>
    <w:rsid w:val="004A3813"/>
    <w:rsid w:val="004A5AEE"/>
    <w:rsid w:val="004A6C1B"/>
    <w:rsid w:val="004A6CFD"/>
    <w:rsid w:val="004B0BC8"/>
    <w:rsid w:val="004B2192"/>
    <w:rsid w:val="004C1AA9"/>
    <w:rsid w:val="004C23FD"/>
    <w:rsid w:val="004C2CCE"/>
    <w:rsid w:val="004C2E12"/>
    <w:rsid w:val="004C4A51"/>
    <w:rsid w:val="004C505E"/>
    <w:rsid w:val="004C67D1"/>
    <w:rsid w:val="004C6926"/>
    <w:rsid w:val="004C7E19"/>
    <w:rsid w:val="004D00F2"/>
    <w:rsid w:val="004D058E"/>
    <w:rsid w:val="004D183A"/>
    <w:rsid w:val="004D309C"/>
    <w:rsid w:val="004D354D"/>
    <w:rsid w:val="004D519F"/>
    <w:rsid w:val="004D6BBA"/>
    <w:rsid w:val="004E0801"/>
    <w:rsid w:val="004E09C2"/>
    <w:rsid w:val="004E3963"/>
    <w:rsid w:val="004E43EF"/>
    <w:rsid w:val="004E734A"/>
    <w:rsid w:val="004F06F7"/>
    <w:rsid w:val="004F16D2"/>
    <w:rsid w:val="004F5CDA"/>
    <w:rsid w:val="004F6E68"/>
    <w:rsid w:val="004F7479"/>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1DC5"/>
    <w:rsid w:val="00535C06"/>
    <w:rsid w:val="00542B9E"/>
    <w:rsid w:val="00545B2B"/>
    <w:rsid w:val="00547FF8"/>
    <w:rsid w:val="0055222A"/>
    <w:rsid w:val="00552D50"/>
    <w:rsid w:val="00552E61"/>
    <w:rsid w:val="00554230"/>
    <w:rsid w:val="0055438A"/>
    <w:rsid w:val="00554723"/>
    <w:rsid w:val="00556E45"/>
    <w:rsid w:val="00557420"/>
    <w:rsid w:val="00560CF7"/>
    <w:rsid w:val="0056186B"/>
    <w:rsid w:val="00562A61"/>
    <w:rsid w:val="0056568B"/>
    <w:rsid w:val="0056586D"/>
    <w:rsid w:val="0056642B"/>
    <w:rsid w:val="00566988"/>
    <w:rsid w:val="00570A04"/>
    <w:rsid w:val="005717F1"/>
    <w:rsid w:val="00573075"/>
    <w:rsid w:val="005734B4"/>
    <w:rsid w:val="00574728"/>
    <w:rsid w:val="005747F1"/>
    <w:rsid w:val="00575724"/>
    <w:rsid w:val="00576853"/>
    <w:rsid w:val="00580567"/>
    <w:rsid w:val="00580AAB"/>
    <w:rsid w:val="00581C7A"/>
    <w:rsid w:val="0058579F"/>
    <w:rsid w:val="00586400"/>
    <w:rsid w:val="005872D2"/>
    <w:rsid w:val="005873DF"/>
    <w:rsid w:val="00592B11"/>
    <w:rsid w:val="00593E63"/>
    <w:rsid w:val="005A29E2"/>
    <w:rsid w:val="005A4152"/>
    <w:rsid w:val="005A5586"/>
    <w:rsid w:val="005A65C0"/>
    <w:rsid w:val="005A7AFA"/>
    <w:rsid w:val="005B0B53"/>
    <w:rsid w:val="005B3C46"/>
    <w:rsid w:val="005B4392"/>
    <w:rsid w:val="005B5379"/>
    <w:rsid w:val="005B5843"/>
    <w:rsid w:val="005C545C"/>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4536"/>
    <w:rsid w:val="00605EFF"/>
    <w:rsid w:val="00606BB6"/>
    <w:rsid w:val="00606CD3"/>
    <w:rsid w:val="00611AAD"/>
    <w:rsid w:val="00611E63"/>
    <w:rsid w:val="00611EE7"/>
    <w:rsid w:val="00615FD4"/>
    <w:rsid w:val="00616A0C"/>
    <w:rsid w:val="00627CAE"/>
    <w:rsid w:val="00632C88"/>
    <w:rsid w:val="00633BA1"/>
    <w:rsid w:val="00633FA9"/>
    <w:rsid w:val="00635F07"/>
    <w:rsid w:val="006377DA"/>
    <w:rsid w:val="00640EF1"/>
    <w:rsid w:val="00642FEE"/>
    <w:rsid w:val="00643CC6"/>
    <w:rsid w:val="006467FF"/>
    <w:rsid w:val="00650837"/>
    <w:rsid w:val="00651FB3"/>
    <w:rsid w:val="00652E4A"/>
    <w:rsid w:val="006541AF"/>
    <w:rsid w:val="00654F6A"/>
    <w:rsid w:val="00655A7A"/>
    <w:rsid w:val="006616FE"/>
    <w:rsid w:val="006624E1"/>
    <w:rsid w:val="00665D92"/>
    <w:rsid w:val="00666089"/>
    <w:rsid w:val="006660A6"/>
    <w:rsid w:val="00667233"/>
    <w:rsid w:val="00667560"/>
    <w:rsid w:val="006759E5"/>
    <w:rsid w:val="00681540"/>
    <w:rsid w:val="00685BA3"/>
    <w:rsid w:val="00686007"/>
    <w:rsid w:val="0068790A"/>
    <w:rsid w:val="00691357"/>
    <w:rsid w:val="0069244D"/>
    <w:rsid w:val="00693BF8"/>
    <w:rsid w:val="0069600E"/>
    <w:rsid w:val="006A0550"/>
    <w:rsid w:val="006A0635"/>
    <w:rsid w:val="006A2387"/>
    <w:rsid w:val="006A2C00"/>
    <w:rsid w:val="006A717F"/>
    <w:rsid w:val="006A7D6A"/>
    <w:rsid w:val="006B285B"/>
    <w:rsid w:val="006B7F9D"/>
    <w:rsid w:val="006C0CE3"/>
    <w:rsid w:val="006C1D4C"/>
    <w:rsid w:val="006C2AEC"/>
    <w:rsid w:val="006C58C9"/>
    <w:rsid w:val="006C6EB9"/>
    <w:rsid w:val="006D12EC"/>
    <w:rsid w:val="006D271C"/>
    <w:rsid w:val="006D34DA"/>
    <w:rsid w:val="006D483A"/>
    <w:rsid w:val="006D68E4"/>
    <w:rsid w:val="006D78CA"/>
    <w:rsid w:val="006D7A77"/>
    <w:rsid w:val="006D7CEE"/>
    <w:rsid w:val="006E09B3"/>
    <w:rsid w:val="006E0D0C"/>
    <w:rsid w:val="006E3BED"/>
    <w:rsid w:val="006F2B6C"/>
    <w:rsid w:val="006F2D0B"/>
    <w:rsid w:val="006F760C"/>
    <w:rsid w:val="00701A8B"/>
    <w:rsid w:val="00704709"/>
    <w:rsid w:val="00704EF6"/>
    <w:rsid w:val="00704F52"/>
    <w:rsid w:val="007070E8"/>
    <w:rsid w:val="007132C9"/>
    <w:rsid w:val="00715340"/>
    <w:rsid w:val="007157C7"/>
    <w:rsid w:val="00716977"/>
    <w:rsid w:val="00717F70"/>
    <w:rsid w:val="00722DDB"/>
    <w:rsid w:val="00723A5B"/>
    <w:rsid w:val="0072495C"/>
    <w:rsid w:val="007274D2"/>
    <w:rsid w:val="00727F7D"/>
    <w:rsid w:val="00730190"/>
    <w:rsid w:val="00731758"/>
    <w:rsid w:val="0073418F"/>
    <w:rsid w:val="007357B5"/>
    <w:rsid w:val="00735EEF"/>
    <w:rsid w:val="00736D84"/>
    <w:rsid w:val="0074342B"/>
    <w:rsid w:val="00745394"/>
    <w:rsid w:val="00746401"/>
    <w:rsid w:val="00751884"/>
    <w:rsid w:val="00752D0A"/>
    <w:rsid w:val="007536D1"/>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18F4"/>
    <w:rsid w:val="0077319B"/>
    <w:rsid w:val="00773613"/>
    <w:rsid w:val="00773659"/>
    <w:rsid w:val="007746B7"/>
    <w:rsid w:val="007755BA"/>
    <w:rsid w:val="00775D52"/>
    <w:rsid w:val="007764B9"/>
    <w:rsid w:val="00777B5A"/>
    <w:rsid w:val="00782C98"/>
    <w:rsid w:val="00783A10"/>
    <w:rsid w:val="00784DC3"/>
    <w:rsid w:val="00785180"/>
    <w:rsid w:val="00787261"/>
    <w:rsid w:val="00797AD1"/>
    <w:rsid w:val="007A06E3"/>
    <w:rsid w:val="007A1110"/>
    <w:rsid w:val="007A129A"/>
    <w:rsid w:val="007A16E5"/>
    <w:rsid w:val="007A1992"/>
    <w:rsid w:val="007A4B9E"/>
    <w:rsid w:val="007A62B3"/>
    <w:rsid w:val="007A6480"/>
    <w:rsid w:val="007A655F"/>
    <w:rsid w:val="007B0993"/>
    <w:rsid w:val="007B319A"/>
    <w:rsid w:val="007B6413"/>
    <w:rsid w:val="007B7FDF"/>
    <w:rsid w:val="007C032A"/>
    <w:rsid w:val="007C12D1"/>
    <w:rsid w:val="007C2F20"/>
    <w:rsid w:val="007C3A3E"/>
    <w:rsid w:val="007C44F2"/>
    <w:rsid w:val="007C7BC3"/>
    <w:rsid w:val="007D3F46"/>
    <w:rsid w:val="007D46A2"/>
    <w:rsid w:val="007D5067"/>
    <w:rsid w:val="007D5BAF"/>
    <w:rsid w:val="007D618E"/>
    <w:rsid w:val="007D6251"/>
    <w:rsid w:val="007E01F4"/>
    <w:rsid w:val="007E0399"/>
    <w:rsid w:val="007E2549"/>
    <w:rsid w:val="007E3801"/>
    <w:rsid w:val="007E426A"/>
    <w:rsid w:val="007E42EE"/>
    <w:rsid w:val="007F0EA5"/>
    <w:rsid w:val="007F4CB1"/>
    <w:rsid w:val="007F5D17"/>
    <w:rsid w:val="00802449"/>
    <w:rsid w:val="0080245C"/>
    <w:rsid w:val="008024BF"/>
    <w:rsid w:val="0080368D"/>
    <w:rsid w:val="00804FE3"/>
    <w:rsid w:val="00805EF6"/>
    <w:rsid w:val="008068CF"/>
    <w:rsid w:val="0081277D"/>
    <w:rsid w:val="008143FF"/>
    <w:rsid w:val="00814FBB"/>
    <w:rsid w:val="008158EB"/>
    <w:rsid w:val="00816B4D"/>
    <w:rsid w:val="00817651"/>
    <w:rsid w:val="008218ED"/>
    <w:rsid w:val="00821960"/>
    <w:rsid w:val="0082280E"/>
    <w:rsid w:val="00822F10"/>
    <w:rsid w:val="008230B9"/>
    <w:rsid w:val="008260B9"/>
    <w:rsid w:val="00826EA6"/>
    <w:rsid w:val="00827F79"/>
    <w:rsid w:val="008343A6"/>
    <w:rsid w:val="00835081"/>
    <w:rsid w:val="00835AFB"/>
    <w:rsid w:val="00836354"/>
    <w:rsid w:val="00836F18"/>
    <w:rsid w:val="00840954"/>
    <w:rsid w:val="008415F4"/>
    <w:rsid w:val="008426BF"/>
    <w:rsid w:val="00842A44"/>
    <w:rsid w:val="0085065C"/>
    <w:rsid w:val="008506DA"/>
    <w:rsid w:val="0085279C"/>
    <w:rsid w:val="00853C98"/>
    <w:rsid w:val="0085691C"/>
    <w:rsid w:val="00856A8A"/>
    <w:rsid w:val="00857410"/>
    <w:rsid w:val="00861477"/>
    <w:rsid w:val="00862CAA"/>
    <w:rsid w:val="008632F7"/>
    <w:rsid w:val="00865355"/>
    <w:rsid w:val="00865832"/>
    <w:rsid w:val="008668FB"/>
    <w:rsid w:val="00866935"/>
    <w:rsid w:val="008700C2"/>
    <w:rsid w:val="00870311"/>
    <w:rsid w:val="008712E7"/>
    <w:rsid w:val="00873AAE"/>
    <w:rsid w:val="0087662A"/>
    <w:rsid w:val="008818B8"/>
    <w:rsid w:val="00884DF8"/>
    <w:rsid w:val="0088529C"/>
    <w:rsid w:val="00885E99"/>
    <w:rsid w:val="00890F6A"/>
    <w:rsid w:val="0089639F"/>
    <w:rsid w:val="008A0813"/>
    <w:rsid w:val="008A261C"/>
    <w:rsid w:val="008A2935"/>
    <w:rsid w:val="008A55D0"/>
    <w:rsid w:val="008A785B"/>
    <w:rsid w:val="008B0559"/>
    <w:rsid w:val="008B1EBE"/>
    <w:rsid w:val="008B32E5"/>
    <w:rsid w:val="008B380C"/>
    <w:rsid w:val="008B43FF"/>
    <w:rsid w:val="008B5E7B"/>
    <w:rsid w:val="008B6553"/>
    <w:rsid w:val="008B7F49"/>
    <w:rsid w:val="008C007F"/>
    <w:rsid w:val="008C10D6"/>
    <w:rsid w:val="008C1909"/>
    <w:rsid w:val="008C2A45"/>
    <w:rsid w:val="008C370A"/>
    <w:rsid w:val="008C3D1D"/>
    <w:rsid w:val="008C4577"/>
    <w:rsid w:val="008C4F0A"/>
    <w:rsid w:val="008C7E43"/>
    <w:rsid w:val="008D063D"/>
    <w:rsid w:val="008D1B5D"/>
    <w:rsid w:val="008D2DB6"/>
    <w:rsid w:val="008D4D1F"/>
    <w:rsid w:val="008E024C"/>
    <w:rsid w:val="008E115C"/>
    <w:rsid w:val="008E1820"/>
    <w:rsid w:val="008E1978"/>
    <w:rsid w:val="008E1A90"/>
    <w:rsid w:val="008E7B3D"/>
    <w:rsid w:val="008F098E"/>
    <w:rsid w:val="008F13CF"/>
    <w:rsid w:val="008F2907"/>
    <w:rsid w:val="008F47C4"/>
    <w:rsid w:val="008F4942"/>
    <w:rsid w:val="008F6369"/>
    <w:rsid w:val="008F6998"/>
    <w:rsid w:val="00900F50"/>
    <w:rsid w:val="0090191B"/>
    <w:rsid w:val="00901CC6"/>
    <w:rsid w:val="00902091"/>
    <w:rsid w:val="00902C2C"/>
    <w:rsid w:val="00902E64"/>
    <w:rsid w:val="009032EE"/>
    <w:rsid w:val="009035A9"/>
    <w:rsid w:val="009106FF"/>
    <w:rsid w:val="00911CBB"/>
    <w:rsid w:val="00913453"/>
    <w:rsid w:val="00913DCA"/>
    <w:rsid w:val="00914145"/>
    <w:rsid w:val="009156CC"/>
    <w:rsid w:val="009178B6"/>
    <w:rsid w:val="009217FB"/>
    <w:rsid w:val="009229A8"/>
    <w:rsid w:val="00922C1F"/>
    <w:rsid w:val="0092306D"/>
    <w:rsid w:val="00924679"/>
    <w:rsid w:val="0092541A"/>
    <w:rsid w:val="00925BAF"/>
    <w:rsid w:val="0093274D"/>
    <w:rsid w:val="00940B84"/>
    <w:rsid w:val="00943F9B"/>
    <w:rsid w:val="00944A1B"/>
    <w:rsid w:val="00944F1A"/>
    <w:rsid w:val="009456AF"/>
    <w:rsid w:val="00946C17"/>
    <w:rsid w:val="00950171"/>
    <w:rsid w:val="00950E5A"/>
    <w:rsid w:val="00951C3D"/>
    <w:rsid w:val="009559AC"/>
    <w:rsid w:val="009573E9"/>
    <w:rsid w:val="0096191D"/>
    <w:rsid w:val="00961ECE"/>
    <w:rsid w:val="0096283D"/>
    <w:rsid w:val="00963518"/>
    <w:rsid w:val="00964906"/>
    <w:rsid w:val="009651D6"/>
    <w:rsid w:val="0096799F"/>
    <w:rsid w:val="00971757"/>
    <w:rsid w:val="00974507"/>
    <w:rsid w:val="00975B5C"/>
    <w:rsid w:val="00975C2E"/>
    <w:rsid w:val="00976334"/>
    <w:rsid w:val="0097717D"/>
    <w:rsid w:val="00982924"/>
    <w:rsid w:val="00983219"/>
    <w:rsid w:val="00984384"/>
    <w:rsid w:val="009847C4"/>
    <w:rsid w:val="009854D9"/>
    <w:rsid w:val="00986262"/>
    <w:rsid w:val="00991EE2"/>
    <w:rsid w:val="00995FF8"/>
    <w:rsid w:val="00997AB6"/>
    <w:rsid w:val="009A0A01"/>
    <w:rsid w:val="009A0B0E"/>
    <w:rsid w:val="009A2BD3"/>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15905"/>
    <w:rsid w:val="00A242D5"/>
    <w:rsid w:val="00A24718"/>
    <w:rsid w:val="00A26D96"/>
    <w:rsid w:val="00A31B4B"/>
    <w:rsid w:val="00A330A7"/>
    <w:rsid w:val="00A41C69"/>
    <w:rsid w:val="00A427F3"/>
    <w:rsid w:val="00A43A27"/>
    <w:rsid w:val="00A443D9"/>
    <w:rsid w:val="00A47A9D"/>
    <w:rsid w:val="00A50049"/>
    <w:rsid w:val="00A50443"/>
    <w:rsid w:val="00A52348"/>
    <w:rsid w:val="00A56D4A"/>
    <w:rsid w:val="00A57EAF"/>
    <w:rsid w:val="00A61E75"/>
    <w:rsid w:val="00A61F75"/>
    <w:rsid w:val="00A64C22"/>
    <w:rsid w:val="00A64C40"/>
    <w:rsid w:val="00A6559B"/>
    <w:rsid w:val="00A6635B"/>
    <w:rsid w:val="00A72E4E"/>
    <w:rsid w:val="00A73BB6"/>
    <w:rsid w:val="00A76F87"/>
    <w:rsid w:val="00A80CF9"/>
    <w:rsid w:val="00A82F37"/>
    <w:rsid w:val="00A8309F"/>
    <w:rsid w:val="00A8314F"/>
    <w:rsid w:val="00A84F0F"/>
    <w:rsid w:val="00A866E4"/>
    <w:rsid w:val="00A901CE"/>
    <w:rsid w:val="00A94213"/>
    <w:rsid w:val="00A94F12"/>
    <w:rsid w:val="00A95D76"/>
    <w:rsid w:val="00A95EE6"/>
    <w:rsid w:val="00A95F87"/>
    <w:rsid w:val="00A95FA7"/>
    <w:rsid w:val="00A9685B"/>
    <w:rsid w:val="00A96920"/>
    <w:rsid w:val="00A97B0A"/>
    <w:rsid w:val="00AA40F1"/>
    <w:rsid w:val="00AB1BEF"/>
    <w:rsid w:val="00AB1D8E"/>
    <w:rsid w:val="00AB3193"/>
    <w:rsid w:val="00AB3D4A"/>
    <w:rsid w:val="00AB5326"/>
    <w:rsid w:val="00AB53CD"/>
    <w:rsid w:val="00AB7318"/>
    <w:rsid w:val="00AC06C8"/>
    <w:rsid w:val="00AC1E7F"/>
    <w:rsid w:val="00AC3005"/>
    <w:rsid w:val="00AC6AD2"/>
    <w:rsid w:val="00AD024C"/>
    <w:rsid w:val="00AD1F5B"/>
    <w:rsid w:val="00AD3C4F"/>
    <w:rsid w:val="00AD418B"/>
    <w:rsid w:val="00AD42DA"/>
    <w:rsid w:val="00AD5D26"/>
    <w:rsid w:val="00AE27F6"/>
    <w:rsid w:val="00AE468C"/>
    <w:rsid w:val="00AE695D"/>
    <w:rsid w:val="00AE7A54"/>
    <w:rsid w:val="00AE7FFA"/>
    <w:rsid w:val="00AF1402"/>
    <w:rsid w:val="00AF1A7F"/>
    <w:rsid w:val="00AF359F"/>
    <w:rsid w:val="00AF384E"/>
    <w:rsid w:val="00AF4D64"/>
    <w:rsid w:val="00AF5072"/>
    <w:rsid w:val="00AF5883"/>
    <w:rsid w:val="00B00DF6"/>
    <w:rsid w:val="00B039C8"/>
    <w:rsid w:val="00B03C64"/>
    <w:rsid w:val="00B04C15"/>
    <w:rsid w:val="00B05386"/>
    <w:rsid w:val="00B108AF"/>
    <w:rsid w:val="00B10D33"/>
    <w:rsid w:val="00B126D1"/>
    <w:rsid w:val="00B12F8B"/>
    <w:rsid w:val="00B13219"/>
    <w:rsid w:val="00B14946"/>
    <w:rsid w:val="00B14C04"/>
    <w:rsid w:val="00B14E8E"/>
    <w:rsid w:val="00B15FAE"/>
    <w:rsid w:val="00B1731E"/>
    <w:rsid w:val="00B17354"/>
    <w:rsid w:val="00B17F23"/>
    <w:rsid w:val="00B22B6C"/>
    <w:rsid w:val="00B235DE"/>
    <w:rsid w:val="00B23BF5"/>
    <w:rsid w:val="00B24D72"/>
    <w:rsid w:val="00B26515"/>
    <w:rsid w:val="00B30147"/>
    <w:rsid w:val="00B3044D"/>
    <w:rsid w:val="00B3161B"/>
    <w:rsid w:val="00B3332B"/>
    <w:rsid w:val="00B33C26"/>
    <w:rsid w:val="00B35736"/>
    <w:rsid w:val="00B3654E"/>
    <w:rsid w:val="00B41999"/>
    <w:rsid w:val="00B45C5C"/>
    <w:rsid w:val="00B476EF"/>
    <w:rsid w:val="00B521F0"/>
    <w:rsid w:val="00B5282F"/>
    <w:rsid w:val="00B55C3C"/>
    <w:rsid w:val="00B60377"/>
    <w:rsid w:val="00B645EB"/>
    <w:rsid w:val="00B6560A"/>
    <w:rsid w:val="00B6651E"/>
    <w:rsid w:val="00B6690C"/>
    <w:rsid w:val="00B67B37"/>
    <w:rsid w:val="00B75049"/>
    <w:rsid w:val="00B763E7"/>
    <w:rsid w:val="00B82BA5"/>
    <w:rsid w:val="00B83AE3"/>
    <w:rsid w:val="00B84698"/>
    <w:rsid w:val="00B8734C"/>
    <w:rsid w:val="00B907FF"/>
    <w:rsid w:val="00B90914"/>
    <w:rsid w:val="00B91FF8"/>
    <w:rsid w:val="00B96551"/>
    <w:rsid w:val="00B97F26"/>
    <w:rsid w:val="00BA14AB"/>
    <w:rsid w:val="00BA38C3"/>
    <w:rsid w:val="00BA6584"/>
    <w:rsid w:val="00BA713E"/>
    <w:rsid w:val="00BA7C73"/>
    <w:rsid w:val="00BB1153"/>
    <w:rsid w:val="00BB331F"/>
    <w:rsid w:val="00BB43C2"/>
    <w:rsid w:val="00BB6222"/>
    <w:rsid w:val="00BB67AC"/>
    <w:rsid w:val="00BC077E"/>
    <w:rsid w:val="00BC3DAA"/>
    <w:rsid w:val="00BD1FC4"/>
    <w:rsid w:val="00BD296A"/>
    <w:rsid w:val="00BD32B5"/>
    <w:rsid w:val="00BD4B25"/>
    <w:rsid w:val="00BD7C6F"/>
    <w:rsid w:val="00BE0599"/>
    <w:rsid w:val="00BE2FB4"/>
    <w:rsid w:val="00BF5300"/>
    <w:rsid w:val="00BF5877"/>
    <w:rsid w:val="00BF6044"/>
    <w:rsid w:val="00BF6244"/>
    <w:rsid w:val="00C01E43"/>
    <w:rsid w:val="00C0419D"/>
    <w:rsid w:val="00C04FCF"/>
    <w:rsid w:val="00C05F2C"/>
    <w:rsid w:val="00C0642A"/>
    <w:rsid w:val="00C06C45"/>
    <w:rsid w:val="00C134F8"/>
    <w:rsid w:val="00C14453"/>
    <w:rsid w:val="00C14BD0"/>
    <w:rsid w:val="00C15EE1"/>
    <w:rsid w:val="00C17E0E"/>
    <w:rsid w:val="00C21E74"/>
    <w:rsid w:val="00C256B9"/>
    <w:rsid w:val="00C26107"/>
    <w:rsid w:val="00C2626A"/>
    <w:rsid w:val="00C26AF7"/>
    <w:rsid w:val="00C319B5"/>
    <w:rsid w:val="00C340E2"/>
    <w:rsid w:val="00C3568F"/>
    <w:rsid w:val="00C36C25"/>
    <w:rsid w:val="00C370D8"/>
    <w:rsid w:val="00C37A53"/>
    <w:rsid w:val="00C43E33"/>
    <w:rsid w:val="00C440BE"/>
    <w:rsid w:val="00C44699"/>
    <w:rsid w:val="00C45FF6"/>
    <w:rsid w:val="00C5200B"/>
    <w:rsid w:val="00C52A88"/>
    <w:rsid w:val="00C5310B"/>
    <w:rsid w:val="00C5509E"/>
    <w:rsid w:val="00C55159"/>
    <w:rsid w:val="00C55D82"/>
    <w:rsid w:val="00C56B0C"/>
    <w:rsid w:val="00C56F4A"/>
    <w:rsid w:val="00C62816"/>
    <w:rsid w:val="00C628ED"/>
    <w:rsid w:val="00C63398"/>
    <w:rsid w:val="00C644D4"/>
    <w:rsid w:val="00C65CAF"/>
    <w:rsid w:val="00C65F2C"/>
    <w:rsid w:val="00C66734"/>
    <w:rsid w:val="00C6756F"/>
    <w:rsid w:val="00C712A9"/>
    <w:rsid w:val="00C72275"/>
    <w:rsid w:val="00C73AEC"/>
    <w:rsid w:val="00C74230"/>
    <w:rsid w:val="00C7765F"/>
    <w:rsid w:val="00C80503"/>
    <w:rsid w:val="00C84EF9"/>
    <w:rsid w:val="00C8626A"/>
    <w:rsid w:val="00C90B79"/>
    <w:rsid w:val="00C90E3B"/>
    <w:rsid w:val="00C911FB"/>
    <w:rsid w:val="00C9649E"/>
    <w:rsid w:val="00C97688"/>
    <w:rsid w:val="00CA3332"/>
    <w:rsid w:val="00CA608F"/>
    <w:rsid w:val="00CA6A29"/>
    <w:rsid w:val="00CB50E9"/>
    <w:rsid w:val="00CC31E1"/>
    <w:rsid w:val="00CC5BCE"/>
    <w:rsid w:val="00CC69F4"/>
    <w:rsid w:val="00CD15CC"/>
    <w:rsid w:val="00CD4C03"/>
    <w:rsid w:val="00CD57C6"/>
    <w:rsid w:val="00CD7AA2"/>
    <w:rsid w:val="00CE170F"/>
    <w:rsid w:val="00CE2A9B"/>
    <w:rsid w:val="00CF0687"/>
    <w:rsid w:val="00CF0E7E"/>
    <w:rsid w:val="00CF1B12"/>
    <w:rsid w:val="00CF256D"/>
    <w:rsid w:val="00CF5A72"/>
    <w:rsid w:val="00CF641A"/>
    <w:rsid w:val="00CF724A"/>
    <w:rsid w:val="00D00DA0"/>
    <w:rsid w:val="00D037B0"/>
    <w:rsid w:val="00D04502"/>
    <w:rsid w:val="00D053CD"/>
    <w:rsid w:val="00D05646"/>
    <w:rsid w:val="00D060E0"/>
    <w:rsid w:val="00D109FA"/>
    <w:rsid w:val="00D10AC8"/>
    <w:rsid w:val="00D11DEB"/>
    <w:rsid w:val="00D13A2D"/>
    <w:rsid w:val="00D16689"/>
    <w:rsid w:val="00D1727E"/>
    <w:rsid w:val="00D17734"/>
    <w:rsid w:val="00D21977"/>
    <w:rsid w:val="00D22CFE"/>
    <w:rsid w:val="00D24120"/>
    <w:rsid w:val="00D2453F"/>
    <w:rsid w:val="00D322F9"/>
    <w:rsid w:val="00D32920"/>
    <w:rsid w:val="00D33D9B"/>
    <w:rsid w:val="00D4352A"/>
    <w:rsid w:val="00D44F96"/>
    <w:rsid w:val="00D47087"/>
    <w:rsid w:val="00D47369"/>
    <w:rsid w:val="00D52E7B"/>
    <w:rsid w:val="00D53056"/>
    <w:rsid w:val="00D53A20"/>
    <w:rsid w:val="00D53C59"/>
    <w:rsid w:val="00D5486E"/>
    <w:rsid w:val="00D6570C"/>
    <w:rsid w:val="00D74BE3"/>
    <w:rsid w:val="00D75DE3"/>
    <w:rsid w:val="00D76041"/>
    <w:rsid w:val="00D762DC"/>
    <w:rsid w:val="00D81520"/>
    <w:rsid w:val="00D8313B"/>
    <w:rsid w:val="00D83166"/>
    <w:rsid w:val="00D842FB"/>
    <w:rsid w:val="00D9046F"/>
    <w:rsid w:val="00D942CD"/>
    <w:rsid w:val="00D95F3D"/>
    <w:rsid w:val="00D96285"/>
    <w:rsid w:val="00D9735B"/>
    <w:rsid w:val="00D97EBC"/>
    <w:rsid w:val="00DA0143"/>
    <w:rsid w:val="00DA326B"/>
    <w:rsid w:val="00DA3E0D"/>
    <w:rsid w:val="00DA4DBD"/>
    <w:rsid w:val="00DB1024"/>
    <w:rsid w:val="00DB1C74"/>
    <w:rsid w:val="00DB4893"/>
    <w:rsid w:val="00DB5796"/>
    <w:rsid w:val="00DB6C4B"/>
    <w:rsid w:val="00DB749F"/>
    <w:rsid w:val="00DC0E5C"/>
    <w:rsid w:val="00DC1493"/>
    <w:rsid w:val="00DC1A95"/>
    <w:rsid w:val="00DC1FFD"/>
    <w:rsid w:val="00DC5AA0"/>
    <w:rsid w:val="00DC6836"/>
    <w:rsid w:val="00DD06CD"/>
    <w:rsid w:val="00DD1F14"/>
    <w:rsid w:val="00DE0364"/>
    <w:rsid w:val="00DE2C5C"/>
    <w:rsid w:val="00DE3E36"/>
    <w:rsid w:val="00DE64B1"/>
    <w:rsid w:val="00DE6ABE"/>
    <w:rsid w:val="00DE78B1"/>
    <w:rsid w:val="00DF02E0"/>
    <w:rsid w:val="00DF270A"/>
    <w:rsid w:val="00DF2FA7"/>
    <w:rsid w:val="00DF3E25"/>
    <w:rsid w:val="00DF6B54"/>
    <w:rsid w:val="00DF7F14"/>
    <w:rsid w:val="00E01F60"/>
    <w:rsid w:val="00E03FFE"/>
    <w:rsid w:val="00E04E7B"/>
    <w:rsid w:val="00E05350"/>
    <w:rsid w:val="00E05CFB"/>
    <w:rsid w:val="00E063DA"/>
    <w:rsid w:val="00E06DF7"/>
    <w:rsid w:val="00E073B2"/>
    <w:rsid w:val="00E0764C"/>
    <w:rsid w:val="00E103A2"/>
    <w:rsid w:val="00E1084B"/>
    <w:rsid w:val="00E11768"/>
    <w:rsid w:val="00E12BB5"/>
    <w:rsid w:val="00E14083"/>
    <w:rsid w:val="00E14BA5"/>
    <w:rsid w:val="00E152C3"/>
    <w:rsid w:val="00E20303"/>
    <w:rsid w:val="00E215F9"/>
    <w:rsid w:val="00E25C17"/>
    <w:rsid w:val="00E27031"/>
    <w:rsid w:val="00E3213D"/>
    <w:rsid w:val="00E3478D"/>
    <w:rsid w:val="00E358AF"/>
    <w:rsid w:val="00E35A3F"/>
    <w:rsid w:val="00E37509"/>
    <w:rsid w:val="00E423EE"/>
    <w:rsid w:val="00E44F43"/>
    <w:rsid w:val="00E454EB"/>
    <w:rsid w:val="00E5158A"/>
    <w:rsid w:val="00E522F7"/>
    <w:rsid w:val="00E5240B"/>
    <w:rsid w:val="00E525DD"/>
    <w:rsid w:val="00E52617"/>
    <w:rsid w:val="00E55DA0"/>
    <w:rsid w:val="00E60CDE"/>
    <w:rsid w:val="00E626FC"/>
    <w:rsid w:val="00E63685"/>
    <w:rsid w:val="00E65866"/>
    <w:rsid w:val="00E65D6D"/>
    <w:rsid w:val="00E66B97"/>
    <w:rsid w:val="00E673ED"/>
    <w:rsid w:val="00E7063D"/>
    <w:rsid w:val="00E72F59"/>
    <w:rsid w:val="00E75FF0"/>
    <w:rsid w:val="00E77ADA"/>
    <w:rsid w:val="00E83347"/>
    <w:rsid w:val="00E84B52"/>
    <w:rsid w:val="00E84DB4"/>
    <w:rsid w:val="00E851C2"/>
    <w:rsid w:val="00E9040D"/>
    <w:rsid w:val="00E9228C"/>
    <w:rsid w:val="00E9310F"/>
    <w:rsid w:val="00E939A4"/>
    <w:rsid w:val="00E9516E"/>
    <w:rsid w:val="00E968F2"/>
    <w:rsid w:val="00EA3272"/>
    <w:rsid w:val="00EA4607"/>
    <w:rsid w:val="00EA52EE"/>
    <w:rsid w:val="00EA6FCB"/>
    <w:rsid w:val="00EB0ACC"/>
    <w:rsid w:val="00EB6AA4"/>
    <w:rsid w:val="00EC3D4C"/>
    <w:rsid w:val="00EC4A74"/>
    <w:rsid w:val="00EC619F"/>
    <w:rsid w:val="00ED0681"/>
    <w:rsid w:val="00ED197A"/>
    <w:rsid w:val="00ED2DD3"/>
    <w:rsid w:val="00EE19B3"/>
    <w:rsid w:val="00EE347E"/>
    <w:rsid w:val="00EE3804"/>
    <w:rsid w:val="00EE4DE4"/>
    <w:rsid w:val="00EE524A"/>
    <w:rsid w:val="00EE7B58"/>
    <w:rsid w:val="00EE7D29"/>
    <w:rsid w:val="00EF02C0"/>
    <w:rsid w:val="00EF10DA"/>
    <w:rsid w:val="00EF2DAE"/>
    <w:rsid w:val="00EF5D39"/>
    <w:rsid w:val="00EF76ED"/>
    <w:rsid w:val="00EF7FE7"/>
    <w:rsid w:val="00F00EEE"/>
    <w:rsid w:val="00F0173F"/>
    <w:rsid w:val="00F01C32"/>
    <w:rsid w:val="00F03976"/>
    <w:rsid w:val="00F03BB2"/>
    <w:rsid w:val="00F07C6B"/>
    <w:rsid w:val="00F12459"/>
    <w:rsid w:val="00F12533"/>
    <w:rsid w:val="00F15B87"/>
    <w:rsid w:val="00F1702F"/>
    <w:rsid w:val="00F27A90"/>
    <w:rsid w:val="00F3082E"/>
    <w:rsid w:val="00F35594"/>
    <w:rsid w:val="00F36272"/>
    <w:rsid w:val="00F42431"/>
    <w:rsid w:val="00F43C65"/>
    <w:rsid w:val="00F44EC9"/>
    <w:rsid w:val="00F4740B"/>
    <w:rsid w:val="00F47A95"/>
    <w:rsid w:val="00F51218"/>
    <w:rsid w:val="00F52887"/>
    <w:rsid w:val="00F548E9"/>
    <w:rsid w:val="00F56B7F"/>
    <w:rsid w:val="00F57984"/>
    <w:rsid w:val="00F651CC"/>
    <w:rsid w:val="00F664E6"/>
    <w:rsid w:val="00F6744E"/>
    <w:rsid w:val="00F71497"/>
    <w:rsid w:val="00F77397"/>
    <w:rsid w:val="00F8170C"/>
    <w:rsid w:val="00F818AF"/>
    <w:rsid w:val="00F820B1"/>
    <w:rsid w:val="00F82C14"/>
    <w:rsid w:val="00F82FE1"/>
    <w:rsid w:val="00F83A46"/>
    <w:rsid w:val="00F85905"/>
    <w:rsid w:val="00F87233"/>
    <w:rsid w:val="00F91DCB"/>
    <w:rsid w:val="00F92285"/>
    <w:rsid w:val="00F92402"/>
    <w:rsid w:val="00F93303"/>
    <w:rsid w:val="00FA1077"/>
    <w:rsid w:val="00FA18F6"/>
    <w:rsid w:val="00FA2A3F"/>
    <w:rsid w:val="00FA38E5"/>
    <w:rsid w:val="00FA6441"/>
    <w:rsid w:val="00FB14F2"/>
    <w:rsid w:val="00FB1BD4"/>
    <w:rsid w:val="00FB2C72"/>
    <w:rsid w:val="00FB2D5B"/>
    <w:rsid w:val="00FB3E52"/>
    <w:rsid w:val="00FB3F30"/>
    <w:rsid w:val="00FB3FB4"/>
    <w:rsid w:val="00FB4257"/>
    <w:rsid w:val="00FB5ADE"/>
    <w:rsid w:val="00FB64AB"/>
    <w:rsid w:val="00FC3199"/>
    <w:rsid w:val="00FC4AE5"/>
    <w:rsid w:val="00FC50B5"/>
    <w:rsid w:val="00FC5CE4"/>
    <w:rsid w:val="00FD5E7D"/>
    <w:rsid w:val="00FD7E8B"/>
    <w:rsid w:val="00FE34F8"/>
    <w:rsid w:val="00FE3FE9"/>
    <w:rsid w:val="00FE48A8"/>
    <w:rsid w:val="00FE7197"/>
    <w:rsid w:val="00FE7892"/>
    <w:rsid w:val="00FE7B77"/>
    <w:rsid w:val="00FF00F6"/>
    <w:rsid w:val="00FF032B"/>
    <w:rsid w:val="00FF40D0"/>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23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0303"/>
    <w:pPr>
      <w:keepLines/>
      <w:tabs>
        <w:tab w:val="center" w:pos="4536"/>
        <w:tab w:val="right" w:pos="9072"/>
      </w:tabs>
    </w:pPr>
    <w:rPr>
      <w:noProof/>
    </w:r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qFormat/>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84EF9"/>
    <w:rPr>
      <w:rFonts w:ascii="Times-Roman" w:hAnsi="Times-Roman" w:hint="default"/>
      <w:b w:val="0"/>
      <w:bCs w:val="0"/>
      <w:i w:val="0"/>
      <w:iCs w:val="0"/>
      <w:color w:val="000000"/>
      <w:sz w:val="20"/>
      <w:szCs w:val="20"/>
    </w:rPr>
  </w:style>
  <w:style w:type="character" w:customStyle="1" w:styleId="fontstyle21">
    <w:name w:val="fontstyle21"/>
    <w:rsid w:val="00C84EF9"/>
    <w:rPr>
      <w:rFonts w:ascii="Times-Italic" w:hAnsi="Times-Italic" w:hint="default"/>
      <w:b w:val="0"/>
      <w:bCs w:val="0"/>
      <w:i/>
      <w:iCs/>
      <w:color w:val="000000"/>
      <w:sz w:val="20"/>
      <w:szCs w:val="20"/>
    </w:rPr>
  </w:style>
  <w:style w:type="character" w:customStyle="1" w:styleId="TALCar">
    <w:name w:val="TAL Car"/>
    <w:rsid w:val="00C84EF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oleObject" Target="embeddings/oleObject20.bin"/><Relationship Id="rId63" Type="http://schemas.openxmlformats.org/officeDocument/2006/relationships/oleObject" Target="embeddings/oleObject29.bin"/><Relationship Id="rId68" Type="http://schemas.openxmlformats.org/officeDocument/2006/relationships/image" Target="media/image26.wmf"/><Relationship Id="rId84" Type="http://schemas.openxmlformats.org/officeDocument/2006/relationships/image" Target="media/image33.wmf"/><Relationship Id="rId89" Type="http://schemas.openxmlformats.org/officeDocument/2006/relationships/image" Target="media/image35.wmf"/><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oleObject" Target="embeddings/oleObject46.bin"/><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3.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1.bin"/><Relationship Id="rId74" Type="http://schemas.openxmlformats.org/officeDocument/2006/relationships/oleObject" Target="embeddings/oleObject36.bin"/><Relationship Id="rId79" Type="http://schemas.openxmlformats.org/officeDocument/2006/relationships/image" Target="media/image31.wmf"/><Relationship Id="rId87" Type="http://schemas.openxmlformats.org/officeDocument/2006/relationships/oleObject" Target="embeddings/oleObject43.bin"/><Relationship Id="rId102" Type="http://schemas.microsoft.com/office/2011/relationships/people" Target="people.xml"/><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oleObject" Target="embeddings/oleObject40.bin"/><Relationship Id="rId90" Type="http://schemas.openxmlformats.org/officeDocument/2006/relationships/oleObject" Target="embeddings/oleObject45.bin"/><Relationship Id="rId95" Type="http://schemas.openxmlformats.org/officeDocument/2006/relationships/header" Target="header1.xml"/><Relationship Id="rId19" Type="http://schemas.openxmlformats.org/officeDocument/2006/relationships/image" Target="media/image6.w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oleObject" Target="embeddings/oleObject18.bin"/><Relationship Id="rId48" Type="http://schemas.openxmlformats.org/officeDocument/2006/relationships/image" Target="media/image18.wmf"/><Relationship Id="rId56" Type="http://schemas.openxmlformats.org/officeDocument/2006/relationships/oleObject" Target="embeddings/oleObject25.bin"/><Relationship Id="rId64" Type="http://schemas.openxmlformats.org/officeDocument/2006/relationships/image" Target="media/image25.wmf"/><Relationship Id="rId69" Type="http://schemas.openxmlformats.org/officeDocument/2006/relationships/oleObject" Target="embeddings/oleObject33.bin"/><Relationship Id="rId77" Type="http://schemas.openxmlformats.org/officeDocument/2006/relationships/image" Target="media/image30.wmf"/><Relationship Id="rId100" Type="http://schemas.openxmlformats.org/officeDocument/2006/relationships/footer" Target="footer3.xml"/><Relationship Id="rId8" Type="http://schemas.openxmlformats.org/officeDocument/2006/relationships/hyperlink" Target="http://www.3gpp.org/3G_Specs/CRs.htm" TargetMode="External"/><Relationship Id="rId51" Type="http://schemas.openxmlformats.org/officeDocument/2006/relationships/oleObject" Target="embeddings/oleObject22.bin"/><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oleObject" Target="embeddings/oleObject42.bin"/><Relationship Id="rId93" Type="http://schemas.openxmlformats.org/officeDocument/2006/relationships/image" Target="media/image37.wmf"/><Relationship Id="rId98" Type="http://schemas.openxmlformats.org/officeDocument/2006/relationships/footer" Target="footer2.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image" Target="media/image17.wmf"/><Relationship Id="rId59" Type="http://schemas.openxmlformats.org/officeDocument/2006/relationships/image" Target="media/image23.wmf"/><Relationship Id="rId67" Type="http://schemas.openxmlformats.org/officeDocument/2006/relationships/oleObject" Target="embeddings/oleObject32.bin"/><Relationship Id="rId103"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17.bin"/><Relationship Id="rId54" Type="http://schemas.openxmlformats.org/officeDocument/2006/relationships/image" Target="media/image21.wmf"/><Relationship Id="rId62" Type="http://schemas.openxmlformats.org/officeDocument/2006/relationships/oleObject" Target="embeddings/oleObject28.bin"/><Relationship Id="rId70" Type="http://schemas.openxmlformats.org/officeDocument/2006/relationships/oleObject" Target="embeddings/oleObject34.bin"/><Relationship Id="rId75" Type="http://schemas.openxmlformats.org/officeDocument/2006/relationships/image" Target="media/image29.wmf"/><Relationship Id="rId83" Type="http://schemas.openxmlformats.org/officeDocument/2006/relationships/oleObject" Target="embeddings/oleObject41.bin"/><Relationship Id="rId88" Type="http://schemas.openxmlformats.org/officeDocument/2006/relationships/oleObject" Target="embeddings/oleObject44.bin"/><Relationship Id="rId91" Type="http://schemas.openxmlformats.org/officeDocument/2006/relationships/image" Target="media/image36.wmf"/><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22.wmf"/><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image" Target="media/image28.wmf"/><Relationship Id="rId78" Type="http://schemas.openxmlformats.org/officeDocument/2006/relationships/oleObject" Target="embeddings/oleObject38.bin"/><Relationship Id="rId81" Type="http://schemas.openxmlformats.org/officeDocument/2006/relationships/image" Target="media/image32.wmf"/><Relationship Id="rId86" Type="http://schemas.openxmlformats.org/officeDocument/2006/relationships/image" Target="media/image34.wmf"/><Relationship Id="rId94" Type="http://schemas.openxmlformats.org/officeDocument/2006/relationships/oleObject" Target="embeddings/oleObject47.bin"/><Relationship Id="rId99" Type="http://schemas.openxmlformats.org/officeDocument/2006/relationships/header" Target="header3.xm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oleObject" Target="embeddings/oleObject13.bin"/><Relationship Id="rId50" Type="http://schemas.openxmlformats.org/officeDocument/2006/relationships/image" Target="media/image19.wmf"/><Relationship Id="rId55" Type="http://schemas.openxmlformats.org/officeDocument/2006/relationships/oleObject" Target="embeddings/oleObject24.bin"/><Relationship Id="rId76" Type="http://schemas.openxmlformats.org/officeDocument/2006/relationships/oleObject" Target="embeddings/oleObject37.bin"/><Relationship Id="rId9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5174</Words>
  <Characters>29493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34598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17)</dc:subject>
  <dc:creator>MCC Support</dc:creator>
  <cp:keywords>UMTS, radio, layer 1</cp:keywords>
  <cp:lastModifiedBy>MM1</cp:lastModifiedBy>
  <cp:revision>6</cp:revision>
  <cp:lastPrinted>2007-03-03T11:31:00Z</cp:lastPrinted>
  <dcterms:created xsi:type="dcterms:W3CDTF">2022-05-25T23:24:00Z</dcterms:created>
  <dcterms:modified xsi:type="dcterms:W3CDTF">2022-05-27T05:33:00Z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